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C2F767C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E15D62" w:rsidRPr="00E15D62">
        <w:rPr>
          <w:rFonts w:cs="Arial"/>
          <w:sz w:val="24"/>
          <w:szCs w:val="24"/>
        </w:rPr>
        <w:t>R4-211863</w:t>
      </w:r>
      <w:r w:rsidR="00E15D62">
        <w:rPr>
          <w:rFonts w:cs="Arial"/>
          <w:sz w:val="24"/>
          <w:szCs w:val="24"/>
        </w:rPr>
        <w:t>8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28720EA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7C5FAB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7C5FAB">
        <w:rPr>
          <w:rFonts w:ascii="Arial" w:hAnsi="Arial" w:cs="Arial"/>
          <w:b/>
          <w:sz w:val="22"/>
          <w:szCs w:val="22"/>
        </w:rPr>
        <w:t>25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B230F1">
        <w:rPr>
          <w:rFonts w:ascii="Arial" w:hAnsi="Arial" w:cs="Arial"/>
          <w:b/>
          <w:sz w:val="22"/>
          <w:szCs w:val="22"/>
        </w:rPr>
        <w:t>7</w:t>
      </w:r>
    </w:p>
    <w:p w14:paraId="79450B1D" w14:textId="574CB39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5FAB">
        <w:rPr>
          <w:rFonts w:ascii="Arial" w:hAnsi="Arial" w:cs="Arial"/>
          <w:b/>
          <w:sz w:val="22"/>
          <w:szCs w:val="22"/>
        </w:rPr>
        <w:t>B</w:t>
      </w:r>
      <w:r w:rsidR="002022A4">
        <w:rPr>
          <w:rFonts w:ascii="Arial" w:hAnsi="Arial" w:cs="Arial"/>
          <w:b/>
          <w:sz w:val="22"/>
          <w:szCs w:val="22"/>
        </w:rPr>
        <w:t>ell</w:t>
      </w:r>
    </w:p>
    <w:p w14:paraId="68C853FD" w14:textId="7722F06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15D62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058F8F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7C5FAB">
        <w:t>7</w:t>
      </w:r>
      <w:r w:rsidRPr="00D73233">
        <w:t>-</w:t>
      </w:r>
      <w:r w:rsidR="00A37CFE">
        <w:t>n</w:t>
      </w:r>
      <w:r w:rsidR="007C5FAB">
        <w:t>25</w:t>
      </w:r>
      <w:r w:rsidR="008712CE">
        <w:t>-</w:t>
      </w:r>
      <w:r w:rsidR="00A37CFE">
        <w:t>n7</w:t>
      </w:r>
      <w:r w:rsidR="002B06E9">
        <w:t>7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FF89DD2" w14:textId="77777777" w:rsidR="00E15D62" w:rsidRDefault="00E15D62" w:rsidP="00E15D62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0-22T14:38:00Z"/>
          <w:rFonts w:ascii="Calibri" w:hAnsi="Calibri"/>
          <w:sz w:val="22"/>
          <w:szCs w:val="22"/>
          <w:lang w:val="en-US" w:eastAsia="zh-CN"/>
        </w:rPr>
      </w:pPr>
      <w:ins w:id="3" w:author="Nokia, Johannes" w:date="2021-10-22T14:38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n7-n25-n77</w:t>
        </w:r>
      </w:ins>
    </w:p>
    <w:p w14:paraId="7FCB7161" w14:textId="77777777" w:rsidR="00E15D62" w:rsidRDefault="00E15D62" w:rsidP="00E15D62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0-22T14:38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0-22T14:38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3AC9A354" w14:textId="77777777" w:rsidR="00E15D62" w:rsidRDefault="00E15D62" w:rsidP="00E15D62">
      <w:pPr>
        <w:pStyle w:val="TH"/>
        <w:rPr>
          <w:ins w:id="6" w:author="Nokia, Johannes" w:date="2021-10-22T14:38:00Z"/>
          <w:color w:val="000000"/>
          <w:lang w:val="en-US"/>
        </w:rPr>
      </w:pPr>
      <w:ins w:id="7" w:author="Nokia, Johannes" w:date="2021-10-22T14:3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E15D62" w14:paraId="62CAE6C1" w14:textId="77777777" w:rsidTr="008F031E">
        <w:trPr>
          <w:trHeight w:val="225"/>
          <w:jc w:val="center"/>
          <w:ins w:id="8" w:author="Nokia, Johannes" w:date="2021-10-22T14:3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88D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9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DA9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11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4C092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13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9B9F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15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02E4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17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15D62" w14:paraId="288BAF78" w14:textId="77777777" w:rsidTr="008F031E">
        <w:trPr>
          <w:trHeight w:val="225"/>
          <w:jc w:val="center"/>
          <w:ins w:id="19" w:author="Nokia, Johannes" w:date="2021-10-22T14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52C2" w14:textId="77777777" w:rsidR="00E15D62" w:rsidRDefault="00E15D62" w:rsidP="008F031E">
            <w:pPr>
              <w:spacing w:after="0"/>
              <w:rPr>
                <w:ins w:id="20" w:author="Nokia, Johannes" w:date="2021-10-22T14:3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8B62" w14:textId="77777777" w:rsidR="00E15D62" w:rsidRDefault="00E15D62" w:rsidP="008F031E">
            <w:pPr>
              <w:spacing w:after="0"/>
              <w:rPr>
                <w:ins w:id="21" w:author="Nokia, Johannes" w:date="2021-10-22T14:3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1FD34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2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B7C1E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4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8F00" w14:textId="77777777" w:rsidR="00E15D62" w:rsidRDefault="00E15D62" w:rsidP="008F031E">
            <w:pPr>
              <w:spacing w:after="0"/>
              <w:rPr>
                <w:ins w:id="26" w:author="Nokia, Johannes" w:date="2021-10-22T14:3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15D62" w14:paraId="7FD57CB1" w14:textId="77777777" w:rsidTr="008F031E">
        <w:trPr>
          <w:trHeight w:val="189"/>
          <w:jc w:val="center"/>
          <w:ins w:id="27" w:author="Nokia, Johannes" w:date="2021-10-22T14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587A" w14:textId="77777777" w:rsidR="00E15D62" w:rsidRDefault="00E15D62" w:rsidP="008F031E">
            <w:pPr>
              <w:spacing w:after="0"/>
              <w:rPr>
                <w:ins w:id="28" w:author="Nokia, Johannes" w:date="2021-10-22T14:3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F78C" w14:textId="77777777" w:rsidR="00E15D62" w:rsidRDefault="00E15D62" w:rsidP="008F031E">
            <w:pPr>
              <w:spacing w:after="0"/>
              <w:rPr>
                <w:ins w:id="29" w:author="Nokia, Johannes" w:date="2021-10-22T14:3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6451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30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295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32" w:author="Nokia, Johannes" w:date="2021-10-22T14:38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0-22T14:3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08BA" w14:textId="77777777" w:rsidR="00E15D62" w:rsidRDefault="00E15D62" w:rsidP="008F031E">
            <w:pPr>
              <w:spacing w:after="0"/>
              <w:rPr>
                <w:ins w:id="34" w:author="Nokia, Johannes" w:date="2021-10-22T14:3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15D62" w14:paraId="2BDD98E9" w14:textId="77777777" w:rsidTr="008F031E">
        <w:trPr>
          <w:trHeight w:val="225"/>
          <w:jc w:val="center"/>
          <w:ins w:id="35" w:author="Nokia, Johannes" w:date="2021-10-22T14:3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A12E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36" w:author="Nokia, Johannes" w:date="2021-10-22T14:38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B40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38" w:author="Nokia, Johannes" w:date="2021-10-22T14:38:00Z"/>
                <w:rFonts w:ascii="Arial" w:hAnsi="Arial"/>
                <w:color w:val="000000"/>
                <w:sz w:val="18"/>
              </w:rPr>
            </w:pPr>
            <w:ins w:id="39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E26A" w14:textId="77777777" w:rsidR="00E15D62" w:rsidRPr="00050EB8" w:rsidRDefault="00E15D62" w:rsidP="008F031E">
            <w:pPr>
              <w:keepNext/>
              <w:keepLines/>
              <w:spacing w:after="0"/>
              <w:jc w:val="right"/>
              <w:rPr>
                <w:ins w:id="40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C004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42" w:author="Nokia, Johannes" w:date="2021-10-22T14:38:00Z"/>
                <w:rFonts w:ascii="Arial" w:hAnsi="Arial" w:cs="Arial"/>
                <w:color w:val="000000"/>
                <w:sz w:val="18"/>
              </w:rPr>
            </w:pPr>
            <w:ins w:id="43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4C8C" w14:textId="77777777" w:rsidR="00E15D62" w:rsidRPr="00050EB8" w:rsidRDefault="00E15D62" w:rsidP="008F031E">
            <w:pPr>
              <w:keepNext/>
              <w:keepLines/>
              <w:spacing w:after="0"/>
              <w:rPr>
                <w:ins w:id="44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4A56" w14:textId="77777777" w:rsidR="00E15D62" w:rsidRPr="00050EB8" w:rsidRDefault="00E15D62" w:rsidP="008F031E">
            <w:pPr>
              <w:keepNext/>
              <w:keepLines/>
              <w:spacing w:after="0"/>
              <w:jc w:val="right"/>
              <w:rPr>
                <w:ins w:id="46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96EA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48" w:author="Nokia, Johannes" w:date="2021-10-22T14:38:00Z"/>
                <w:rFonts w:ascii="Arial" w:hAnsi="Arial" w:cs="Arial"/>
                <w:color w:val="000000"/>
                <w:sz w:val="18"/>
              </w:rPr>
            </w:pPr>
            <w:ins w:id="49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6865" w14:textId="77777777" w:rsidR="00E15D62" w:rsidRPr="00050EB8" w:rsidRDefault="00E15D62" w:rsidP="008F031E">
            <w:pPr>
              <w:keepNext/>
              <w:keepLines/>
              <w:spacing w:after="0"/>
              <w:rPr>
                <w:ins w:id="50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DF48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52" w:author="Nokia, Johannes" w:date="2021-10-22T14:38:00Z"/>
                <w:rFonts w:ascii="Arial" w:hAnsi="Arial"/>
                <w:color w:val="000000"/>
                <w:sz w:val="18"/>
                <w:lang w:eastAsia="zh-CN"/>
              </w:rPr>
            </w:pPr>
            <w:ins w:id="53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15D62" w14:paraId="2BD22423" w14:textId="77777777" w:rsidTr="008F031E">
        <w:trPr>
          <w:trHeight w:val="225"/>
          <w:jc w:val="center"/>
          <w:ins w:id="54" w:author="Nokia, Johannes" w:date="2021-10-22T14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EE9F" w14:textId="77777777" w:rsidR="00E15D62" w:rsidRPr="00050EB8" w:rsidRDefault="00E15D62" w:rsidP="008F031E">
            <w:pPr>
              <w:spacing w:after="0"/>
              <w:rPr>
                <w:ins w:id="55" w:author="Nokia, Johannes" w:date="2021-10-22T14:3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2AA6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56" w:author="Nokia, Johannes" w:date="2021-10-22T14:38:00Z"/>
                <w:rFonts w:ascii="Arial" w:hAnsi="Arial"/>
                <w:color w:val="000000"/>
                <w:sz w:val="18"/>
              </w:rPr>
            </w:pPr>
            <w:ins w:id="57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08A" w14:textId="77777777" w:rsidR="00E15D62" w:rsidRPr="00050EB8" w:rsidRDefault="00E15D62" w:rsidP="008F031E">
            <w:pPr>
              <w:keepNext/>
              <w:keepLines/>
              <w:spacing w:after="0"/>
              <w:jc w:val="right"/>
              <w:rPr>
                <w:ins w:id="58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F463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60" w:author="Nokia, Johannes" w:date="2021-10-22T14:38:00Z"/>
                <w:rFonts w:ascii="Arial" w:hAnsi="Arial" w:cs="Arial"/>
                <w:color w:val="000000"/>
                <w:sz w:val="18"/>
              </w:rPr>
            </w:pPr>
            <w:ins w:id="61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318D" w14:textId="77777777" w:rsidR="00E15D62" w:rsidRPr="00050EB8" w:rsidRDefault="00E15D62" w:rsidP="008F031E">
            <w:pPr>
              <w:keepNext/>
              <w:keepLines/>
              <w:spacing w:after="0"/>
              <w:rPr>
                <w:ins w:id="62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D6A1" w14:textId="77777777" w:rsidR="00E15D62" w:rsidRPr="00050EB8" w:rsidRDefault="00E15D62" w:rsidP="008F031E">
            <w:pPr>
              <w:keepNext/>
              <w:keepLines/>
              <w:spacing w:after="0"/>
              <w:jc w:val="right"/>
              <w:rPr>
                <w:ins w:id="64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9A5B" w14:textId="77777777" w:rsidR="00E15D62" w:rsidRDefault="00E15D62" w:rsidP="008F031E">
            <w:pPr>
              <w:keepNext/>
              <w:keepLines/>
              <w:spacing w:after="0"/>
              <w:jc w:val="right"/>
              <w:rPr>
                <w:ins w:id="66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73EC" w14:textId="77777777" w:rsidR="00E15D62" w:rsidRPr="00050EB8" w:rsidRDefault="00E15D62" w:rsidP="008F031E">
            <w:pPr>
              <w:keepNext/>
              <w:keepLines/>
              <w:spacing w:after="0"/>
              <w:rPr>
                <w:ins w:id="68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D690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70" w:author="Nokia, Johannes" w:date="2021-10-22T14:38:00Z"/>
                <w:rFonts w:ascii="Arial" w:hAnsi="Arial"/>
                <w:color w:val="000000"/>
                <w:sz w:val="18"/>
                <w:lang w:eastAsia="zh-CN"/>
              </w:rPr>
            </w:pPr>
            <w:ins w:id="71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15D62" w14:paraId="42C25079" w14:textId="77777777" w:rsidTr="008F031E">
        <w:trPr>
          <w:trHeight w:val="225"/>
          <w:jc w:val="center"/>
          <w:ins w:id="72" w:author="Nokia, Johannes" w:date="2021-10-22T14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1F2E" w14:textId="77777777" w:rsidR="00E15D62" w:rsidRPr="00050EB8" w:rsidRDefault="00E15D62" w:rsidP="008F031E">
            <w:pPr>
              <w:spacing w:after="0"/>
              <w:rPr>
                <w:ins w:id="73" w:author="Nokia, Johannes" w:date="2021-10-22T14:3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C59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74" w:author="Nokia, Johannes" w:date="2021-10-22T14:38:00Z"/>
                <w:rFonts w:ascii="Arial" w:hAnsi="Arial"/>
                <w:color w:val="000000"/>
                <w:sz w:val="18"/>
                <w:lang w:eastAsia="zh-CN"/>
              </w:rPr>
            </w:pPr>
            <w:ins w:id="75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8D8" w14:textId="77777777" w:rsidR="00E15D62" w:rsidRPr="00050EB8" w:rsidRDefault="00E15D62" w:rsidP="008F031E">
            <w:pPr>
              <w:keepNext/>
              <w:keepLines/>
              <w:spacing w:after="0"/>
              <w:jc w:val="right"/>
              <w:rPr>
                <w:ins w:id="76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AE3F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78" w:author="Nokia, Johannes" w:date="2021-10-22T14:38:00Z"/>
                <w:rFonts w:ascii="Arial" w:hAnsi="Arial" w:cs="Arial"/>
                <w:color w:val="000000"/>
                <w:sz w:val="18"/>
              </w:rPr>
            </w:pPr>
            <w:ins w:id="79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51" w14:textId="77777777" w:rsidR="00E15D62" w:rsidRPr="00050EB8" w:rsidRDefault="00E15D62" w:rsidP="008F031E">
            <w:pPr>
              <w:keepNext/>
              <w:keepLines/>
              <w:spacing w:after="0"/>
              <w:rPr>
                <w:ins w:id="80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D90" w14:textId="77777777" w:rsidR="00E15D62" w:rsidRPr="00050EB8" w:rsidRDefault="00E15D62" w:rsidP="008F031E">
            <w:pPr>
              <w:keepNext/>
              <w:keepLines/>
              <w:spacing w:after="0"/>
              <w:jc w:val="right"/>
              <w:rPr>
                <w:ins w:id="82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5ADC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84" w:author="Nokia, Johannes" w:date="2021-10-22T14:38:00Z"/>
                <w:rFonts w:ascii="Arial" w:hAnsi="Arial" w:cs="Arial"/>
                <w:color w:val="000000"/>
                <w:sz w:val="18"/>
              </w:rPr>
            </w:pPr>
            <w:ins w:id="85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72FA" w14:textId="77777777" w:rsidR="00E15D62" w:rsidRPr="00050EB8" w:rsidRDefault="00E15D62" w:rsidP="008F031E">
            <w:pPr>
              <w:keepNext/>
              <w:keepLines/>
              <w:spacing w:after="0"/>
              <w:rPr>
                <w:ins w:id="86" w:author="Nokia, Johannes" w:date="2021-10-22T14:38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BE7A" w14:textId="77777777" w:rsidR="00E15D62" w:rsidRPr="00050EB8" w:rsidRDefault="00E15D62" w:rsidP="008F031E">
            <w:pPr>
              <w:keepNext/>
              <w:keepLines/>
              <w:spacing w:after="0"/>
              <w:jc w:val="center"/>
              <w:rPr>
                <w:ins w:id="88" w:author="Nokia, Johannes" w:date="2021-10-22T14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okia, Johannes" w:date="2021-10-22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395F911" w14:textId="77777777" w:rsidR="00E15D62" w:rsidRDefault="00E15D62" w:rsidP="00E15D62">
      <w:pPr>
        <w:rPr>
          <w:ins w:id="90" w:author="Nokia, Johannes" w:date="2021-10-22T14:38:00Z"/>
          <w:lang w:eastAsia="ko-KR"/>
        </w:rPr>
      </w:pPr>
    </w:p>
    <w:p w14:paraId="1B80C31D" w14:textId="77777777" w:rsidR="00E15D62" w:rsidRDefault="00E15D62" w:rsidP="00E15D62">
      <w:pPr>
        <w:pStyle w:val="Heading4"/>
        <w:numPr>
          <w:ilvl w:val="3"/>
          <w:numId w:val="0"/>
        </w:numPr>
        <w:rPr>
          <w:ins w:id="91" w:author="Nokia, Johannes" w:date="2021-10-22T14:38:00Z"/>
        </w:rPr>
      </w:pPr>
      <w:ins w:id="92" w:author="Nokia, Johannes" w:date="2021-10-22T14:38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35CA0362" w14:textId="77777777" w:rsidR="00E15D62" w:rsidRDefault="00E15D62" w:rsidP="00E15D62">
      <w:pPr>
        <w:pStyle w:val="TH"/>
        <w:rPr>
          <w:ins w:id="93" w:author="Nokia, Johannes" w:date="2021-10-22T14:38:00Z"/>
          <w:color w:val="000000"/>
          <w:lang w:eastAsia="zh-CN"/>
        </w:rPr>
      </w:pPr>
      <w:ins w:id="94" w:author="Nokia, Johannes" w:date="2021-10-22T14:3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E15D62" w14:paraId="03B93F3D" w14:textId="77777777" w:rsidTr="008F031E">
        <w:trPr>
          <w:trHeight w:val="586"/>
          <w:ins w:id="95" w:author="Nokia, Johannes" w:date="2021-10-22T14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83E5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96" w:author="Nokia, Johannes" w:date="2021-10-22T14:38:00Z"/>
                <w:rFonts w:ascii="Arial" w:hAnsi="Arial"/>
                <w:b/>
                <w:sz w:val="16"/>
                <w:szCs w:val="16"/>
              </w:rPr>
            </w:pPr>
            <w:ins w:id="97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B1FF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98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5A40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00" w:author="Nokia, Johannes" w:date="2021-10-22T14:38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488E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02" w:author="Nokia, Johannes" w:date="2021-10-22T14:38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 xml:space="preserve">SCS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3A71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04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C622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06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F253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08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2A41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10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B9C3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12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1F85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14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0C31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16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B161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18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C090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20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248F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22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7065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24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A2A3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26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4:38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4026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28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23D" w14:textId="77777777" w:rsidR="00E15D62" w:rsidRPr="00F021B1" w:rsidRDefault="00E15D62" w:rsidP="008F031E">
            <w:pPr>
              <w:keepNext/>
              <w:keepLines/>
              <w:spacing w:after="0"/>
              <w:jc w:val="center"/>
              <w:rPr>
                <w:ins w:id="130" w:author="Nokia, Johannes" w:date="2021-10-22T14:3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, Johannes" w:date="2021-10-22T14:38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E15D62" w:rsidRPr="009E0E80" w14:paraId="4107E8BA" w14:textId="77777777" w:rsidTr="008F031E">
        <w:trPr>
          <w:trHeight w:val="149"/>
          <w:ins w:id="132" w:author="Nokia, Johannes" w:date="2021-10-22T14:38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BA8CD" w14:textId="77777777" w:rsidR="00E15D62" w:rsidRPr="0022738F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0-22T14:38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7AFAA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136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CA_n7A_n77A,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AFBDF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3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3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A887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3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4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091A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4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4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FDEB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4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4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E12F" w14:textId="77777777" w:rsidR="00E15D62" w:rsidRPr="000809E5" w:rsidRDefault="00E15D62" w:rsidP="008F031E">
            <w:pPr>
              <w:pStyle w:val="TAC"/>
              <w:rPr>
                <w:ins w:id="14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4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A67D" w14:textId="77777777" w:rsidR="00E15D62" w:rsidRPr="007C5FAB" w:rsidRDefault="00E15D62" w:rsidP="008F031E">
            <w:pPr>
              <w:pStyle w:val="TAC"/>
              <w:rPr>
                <w:ins w:id="14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4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B7CA" w14:textId="77777777" w:rsidR="00E15D62" w:rsidRPr="007C5FAB" w:rsidRDefault="00E15D62" w:rsidP="008F031E">
            <w:pPr>
              <w:pStyle w:val="TAC"/>
              <w:rPr>
                <w:ins w:id="14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5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AAEF" w14:textId="77777777" w:rsidR="00E15D62" w:rsidRPr="007C5FAB" w:rsidRDefault="00E15D62" w:rsidP="008F031E">
            <w:pPr>
              <w:pStyle w:val="TAC"/>
              <w:rPr>
                <w:ins w:id="15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5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518A" w14:textId="77777777" w:rsidR="00E15D62" w:rsidRPr="007C5FAB" w:rsidRDefault="00E15D62" w:rsidP="008F031E">
            <w:pPr>
              <w:pStyle w:val="TAC"/>
              <w:rPr>
                <w:ins w:id="15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5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F640" w14:textId="77777777" w:rsidR="00E15D62" w:rsidRPr="007C5FAB" w:rsidRDefault="00E15D62" w:rsidP="008F031E">
            <w:pPr>
              <w:pStyle w:val="TAC"/>
              <w:rPr>
                <w:ins w:id="15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5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A3E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5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C18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DFE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5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CA5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ECC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6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D7114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3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072E0917" w14:textId="77777777" w:rsidTr="008F031E">
        <w:trPr>
          <w:trHeight w:val="149"/>
          <w:ins w:id="164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806F4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FA140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9C93A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79A9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6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CBC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2E96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7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035E" w14:textId="77777777" w:rsidR="00E15D62" w:rsidRPr="000809E5" w:rsidRDefault="00E15D62" w:rsidP="008F031E">
            <w:pPr>
              <w:pStyle w:val="TAC"/>
              <w:rPr>
                <w:ins w:id="17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7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DC95" w14:textId="77777777" w:rsidR="00E15D62" w:rsidRPr="007C5FAB" w:rsidRDefault="00E15D62" w:rsidP="008F031E">
            <w:pPr>
              <w:pStyle w:val="TAC"/>
              <w:rPr>
                <w:ins w:id="17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7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F2C8" w14:textId="77777777" w:rsidR="00E15D62" w:rsidRPr="007C5FAB" w:rsidRDefault="00E15D62" w:rsidP="008F031E">
            <w:pPr>
              <w:pStyle w:val="TAC"/>
              <w:rPr>
                <w:ins w:id="17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7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CB66" w14:textId="77777777" w:rsidR="00E15D62" w:rsidRPr="007C5FAB" w:rsidRDefault="00E15D62" w:rsidP="008F031E">
            <w:pPr>
              <w:pStyle w:val="TAC"/>
              <w:rPr>
                <w:ins w:id="17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8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D037" w14:textId="77777777" w:rsidR="00E15D62" w:rsidRPr="007C5FAB" w:rsidRDefault="00E15D62" w:rsidP="008F031E">
            <w:pPr>
              <w:pStyle w:val="TAC"/>
              <w:rPr>
                <w:ins w:id="18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8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7E63" w14:textId="77777777" w:rsidR="00E15D62" w:rsidRPr="007C5FAB" w:rsidRDefault="00E15D62" w:rsidP="008F031E">
            <w:pPr>
              <w:pStyle w:val="TAC"/>
              <w:rPr>
                <w:ins w:id="18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8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5C7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9D3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8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529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941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8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034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8B614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90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1564F2F9" w14:textId="77777777" w:rsidTr="008F031E">
        <w:trPr>
          <w:trHeight w:val="149"/>
          <w:ins w:id="191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F797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2C5D5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57CA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9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D14D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9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468B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3EF5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9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9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E53D" w14:textId="77777777" w:rsidR="00E15D62" w:rsidRPr="000809E5" w:rsidRDefault="00E15D62" w:rsidP="008F031E">
            <w:pPr>
              <w:pStyle w:val="TAC"/>
              <w:rPr>
                <w:ins w:id="20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0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43C2" w14:textId="77777777" w:rsidR="00E15D62" w:rsidRPr="007C5FAB" w:rsidRDefault="00E15D62" w:rsidP="008F031E">
            <w:pPr>
              <w:pStyle w:val="TAC"/>
              <w:rPr>
                <w:ins w:id="20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0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2C4F" w14:textId="77777777" w:rsidR="00E15D62" w:rsidRPr="007C5FAB" w:rsidRDefault="00E15D62" w:rsidP="008F031E">
            <w:pPr>
              <w:pStyle w:val="TAC"/>
              <w:rPr>
                <w:ins w:id="20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0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D3CD" w14:textId="77777777" w:rsidR="00E15D62" w:rsidRPr="007C5FAB" w:rsidRDefault="00E15D62" w:rsidP="008F031E">
            <w:pPr>
              <w:pStyle w:val="TAC"/>
              <w:rPr>
                <w:ins w:id="20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0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381D" w14:textId="77777777" w:rsidR="00E15D62" w:rsidRPr="007C5FAB" w:rsidRDefault="00E15D62" w:rsidP="008F031E">
            <w:pPr>
              <w:pStyle w:val="TAC"/>
              <w:rPr>
                <w:ins w:id="20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0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85CE" w14:textId="77777777" w:rsidR="00E15D62" w:rsidRPr="007C5FAB" w:rsidRDefault="00E15D62" w:rsidP="008F031E">
            <w:pPr>
              <w:pStyle w:val="TAC"/>
              <w:rPr>
                <w:ins w:id="21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1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FE6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1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D6E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D31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1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959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9E9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1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6C233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276E50B5" w14:textId="77777777" w:rsidTr="008F031E">
        <w:trPr>
          <w:trHeight w:val="149"/>
          <w:ins w:id="218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A092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D2C8D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2F6D6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2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52D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2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1AC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2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9E4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2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ECA7" w14:textId="77777777" w:rsidR="00E15D62" w:rsidRPr="007C5FAB" w:rsidRDefault="00E15D62" w:rsidP="008F031E">
            <w:pPr>
              <w:pStyle w:val="TAC"/>
              <w:rPr>
                <w:ins w:id="22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3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A618" w14:textId="77777777" w:rsidR="00E15D62" w:rsidRPr="007C5FAB" w:rsidRDefault="00E15D62" w:rsidP="008F031E">
            <w:pPr>
              <w:pStyle w:val="TAC"/>
              <w:rPr>
                <w:ins w:id="23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3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E858" w14:textId="77777777" w:rsidR="00E15D62" w:rsidRPr="007C5FAB" w:rsidRDefault="00E15D62" w:rsidP="008F031E">
            <w:pPr>
              <w:pStyle w:val="TAC"/>
              <w:rPr>
                <w:ins w:id="23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3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5B1A" w14:textId="77777777" w:rsidR="00E15D62" w:rsidRPr="007C5FAB" w:rsidRDefault="00E15D62" w:rsidP="008F031E">
            <w:pPr>
              <w:pStyle w:val="TAC"/>
              <w:rPr>
                <w:ins w:id="23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3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B3D6" w14:textId="77777777" w:rsidR="00E15D62" w:rsidRPr="007C5FAB" w:rsidRDefault="00E15D62" w:rsidP="008F031E">
            <w:pPr>
              <w:pStyle w:val="TAC"/>
              <w:rPr>
                <w:ins w:id="23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3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E5D7" w14:textId="77777777" w:rsidR="00E15D62" w:rsidRPr="007C5FAB" w:rsidRDefault="00E15D62" w:rsidP="008F031E">
            <w:pPr>
              <w:pStyle w:val="TAC"/>
              <w:rPr>
                <w:ins w:id="239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65C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4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B37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4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1E0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489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86D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4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882E8A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245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354A3825" w14:textId="77777777" w:rsidTr="008F031E">
        <w:trPr>
          <w:trHeight w:val="149"/>
          <w:ins w:id="246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AEADF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152E9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6B60C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24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B88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5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3E5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5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B8F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5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08F7" w14:textId="77777777" w:rsidR="00E15D62" w:rsidRPr="007C5FAB" w:rsidRDefault="00E15D62" w:rsidP="008F031E">
            <w:pPr>
              <w:pStyle w:val="TAC"/>
              <w:rPr>
                <w:ins w:id="25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5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C3C6" w14:textId="77777777" w:rsidR="00E15D62" w:rsidRPr="007C5FAB" w:rsidRDefault="00E15D62" w:rsidP="008F031E">
            <w:pPr>
              <w:pStyle w:val="TAC"/>
              <w:rPr>
                <w:ins w:id="25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5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A46D0" w14:textId="77777777" w:rsidR="00E15D62" w:rsidRPr="007C5FAB" w:rsidRDefault="00E15D62" w:rsidP="008F031E">
            <w:pPr>
              <w:pStyle w:val="TAC"/>
              <w:rPr>
                <w:ins w:id="25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6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8921" w14:textId="77777777" w:rsidR="00E15D62" w:rsidRPr="007C5FAB" w:rsidRDefault="00E15D62" w:rsidP="008F031E">
            <w:pPr>
              <w:pStyle w:val="TAC"/>
              <w:rPr>
                <w:ins w:id="26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6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A295" w14:textId="77777777" w:rsidR="00E15D62" w:rsidRPr="007C5FAB" w:rsidRDefault="00E15D62" w:rsidP="008F031E">
            <w:pPr>
              <w:pStyle w:val="TAC"/>
              <w:rPr>
                <w:ins w:id="26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6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280A" w14:textId="77777777" w:rsidR="00E15D62" w:rsidRPr="007C5FAB" w:rsidRDefault="00E15D62" w:rsidP="008F031E">
            <w:pPr>
              <w:pStyle w:val="TAC"/>
              <w:rPr>
                <w:ins w:id="265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CF7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6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FA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6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A41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6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FA4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6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28E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ED47B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271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1B969B8C" w14:textId="77777777" w:rsidTr="008F031E">
        <w:trPr>
          <w:trHeight w:val="149"/>
          <w:ins w:id="272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8A58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30DD4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3324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27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BD9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7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886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7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878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7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EAAF" w14:textId="77777777" w:rsidR="00E15D62" w:rsidRPr="007C5FAB" w:rsidRDefault="00E15D62" w:rsidP="008F031E">
            <w:pPr>
              <w:pStyle w:val="TAC"/>
              <w:rPr>
                <w:ins w:id="28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8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0E98" w14:textId="77777777" w:rsidR="00E15D62" w:rsidRPr="007C5FAB" w:rsidRDefault="00E15D62" w:rsidP="008F031E">
            <w:pPr>
              <w:pStyle w:val="TAC"/>
              <w:rPr>
                <w:ins w:id="28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8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C0F3" w14:textId="77777777" w:rsidR="00E15D62" w:rsidRPr="007C5FAB" w:rsidRDefault="00E15D62" w:rsidP="008F031E">
            <w:pPr>
              <w:pStyle w:val="TAC"/>
              <w:rPr>
                <w:ins w:id="28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8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FB0D" w14:textId="77777777" w:rsidR="00E15D62" w:rsidRPr="007C5FAB" w:rsidRDefault="00E15D62" w:rsidP="008F031E">
            <w:pPr>
              <w:pStyle w:val="TAC"/>
              <w:rPr>
                <w:ins w:id="28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8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F439" w14:textId="77777777" w:rsidR="00E15D62" w:rsidRPr="007C5FAB" w:rsidRDefault="00E15D62" w:rsidP="008F031E">
            <w:pPr>
              <w:pStyle w:val="TAC"/>
              <w:rPr>
                <w:ins w:id="28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29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E1A8" w14:textId="77777777" w:rsidR="00E15D62" w:rsidRPr="007C5FAB" w:rsidRDefault="00E15D62" w:rsidP="008F031E">
            <w:pPr>
              <w:pStyle w:val="TAC"/>
              <w:rPr>
                <w:ins w:id="291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D7A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9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F18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9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2D4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9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BC3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9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EC5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29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D9553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297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7A78949A" w14:textId="77777777" w:rsidTr="008F031E">
        <w:trPr>
          <w:trHeight w:val="149"/>
          <w:ins w:id="298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A1037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CFD5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F2FFF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30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113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D708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0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8C5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0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CB82" w14:textId="77777777" w:rsidR="00E15D62" w:rsidRPr="007C5FAB" w:rsidRDefault="00E15D62" w:rsidP="008F031E">
            <w:pPr>
              <w:pStyle w:val="TAC"/>
              <w:rPr>
                <w:ins w:id="30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0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1544" w14:textId="77777777" w:rsidR="00E15D62" w:rsidRPr="007C5FAB" w:rsidRDefault="00E15D62" w:rsidP="008F031E">
            <w:pPr>
              <w:pStyle w:val="TAC"/>
              <w:rPr>
                <w:ins w:id="31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1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9FC6" w14:textId="77777777" w:rsidR="00E15D62" w:rsidRPr="007C5FAB" w:rsidRDefault="00E15D62" w:rsidP="008F031E">
            <w:pPr>
              <w:pStyle w:val="TAC"/>
              <w:rPr>
                <w:ins w:id="31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1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7978" w14:textId="77777777" w:rsidR="00E15D62" w:rsidRPr="007C5FAB" w:rsidRDefault="00E15D62" w:rsidP="008F031E">
            <w:pPr>
              <w:pStyle w:val="TAC"/>
              <w:rPr>
                <w:ins w:id="31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1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EB41" w14:textId="77777777" w:rsidR="00E15D62" w:rsidRPr="007C5FAB" w:rsidRDefault="00E15D62" w:rsidP="008F031E">
            <w:pPr>
              <w:pStyle w:val="TAC"/>
              <w:rPr>
                <w:ins w:id="31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1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DD6E" w14:textId="77777777" w:rsidR="00E15D62" w:rsidRPr="007C5FAB" w:rsidRDefault="00E15D62" w:rsidP="008F031E">
            <w:pPr>
              <w:pStyle w:val="TAC"/>
              <w:rPr>
                <w:ins w:id="31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1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7D0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2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8A7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2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082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2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322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2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03A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2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CA5FC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325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0457739B" w14:textId="77777777" w:rsidTr="008F031E">
        <w:trPr>
          <w:trHeight w:val="149"/>
          <w:ins w:id="326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9D2E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CC49A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F3C4E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32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7FF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C5E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3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1E2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3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2D62" w14:textId="77777777" w:rsidR="00E15D62" w:rsidRPr="007C5FAB" w:rsidRDefault="00E15D62" w:rsidP="008F031E">
            <w:pPr>
              <w:pStyle w:val="TAC"/>
              <w:rPr>
                <w:ins w:id="33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3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EE6E" w14:textId="77777777" w:rsidR="00E15D62" w:rsidRPr="007C5FAB" w:rsidRDefault="00E15D62" w:rsidP="008F031E">
            <w:pPr>
              <w:pStyle w:val="TAC"/>
              <w:rPr>
                <w:ins w:id="33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3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C608" w14:textId="77777777" w:rsidR="00E15D62" w:rsidRPr="007C5FAB" w:rsidRDefault="00E15D62" w:rsidP="008F031E">
            <w:pPr>
              <w:pStyle w:val="TAC"/>
              <w:rPr>
                <w:ins w:id="33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4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F31A" w14:textId="77777777" w:rsidR="00E15D62" w:rsidRPr="007C5FAB" w:rsidRDefault="00E15D62" w:rsidP="008F031E">
            <w:pPr>
              <w:pStyle w:val="TAC"/>
              <w:rPr>
                <w:ins w:id="34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4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103F" w14:textId="77777777" w:rsidR="00E15D62" w:rsidRPr="007C5FAB" w:rsidRDefault="00E15D62" w:rsidP="008F031E">
            <w:pPr>
              <w:pStyle w:val="TAC"/>
              <w:rPr>
                <w:ins w:id="34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4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3EFE" w14:textId="77777777" w:rsidR="00E15D62" w:rsidRPr="007C5FAB" w:rsidRDefault="00E15D62" w:rsidP="008F031E">
            <w:pPr>
              <w:pStyle w:val="TAC"/>
              <w:rPr>
                <w:ins w:id="34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4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64B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4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EDD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4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1D4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5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755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5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A14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5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65213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357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58D0753B" w14:textId="77777777" w:rsidTr="008F031E">
        <w:trPr>
          <w:trHeight w:val="149"/>
          <w:ins w:id="358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A67A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4D65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E292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36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F4C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6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166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6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E3E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6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EC23" w14:textId="77777777" w:rsidR="00E15D62" w:rsidRPr="007C5FAB" w:rsidRDefault="00E15D62" w:rsidP="008F031E">
            <w:pPr>
              <w:pStyle w:val="TAC"/>
              <w:rPr>
                <w:ins w:id="36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6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BEAD" w14:textId="77777777" w:rsidR="00E15D62" w:rsidRPr="007C5FAB" w:rsidRDefault="00E15D62" w:rsidP="008F031E">
            <w:pPr>
              <w:pStyle w:val="TAC"/>
              <w:rPr>
                <w:ins w:id="36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7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C305" w14:textId="77777777" w:rsidR="00E15D62" w:rsidRPr="007C5FAB" w:rsidRDefault="00E15D62" w:rsidP="008F031E">
            <w:pPr>
              <w:pStyle w:val="TAC"/>
              <w:rPr>
                <w:ins w:id="37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7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7E4B" w14:textId="77777777" w:rsidR="00E15D62" w:rsidRPr="007C5FAB" w:rsidRDefault="00E15D62" w:rsidP="008F031E">
            <w:pPr>
              <w:pStyle w:val="TAC"/>
              <w:rPr>
                <w:ins w:id="37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7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D72B" w14:textId="77777777" w:rsidR="00E15D62" w:rsidRPr="007C5FAB" w:rsidRDefault="00E15D62" w:rsidP="008F031E">
            <w:pPr>
              <w:pStyle w:val="TAC"/>
              <w:rPr>
                <w:ins w:id="37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7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50E1" w14:textId="77777777" w:rsidR="00E15D62" w:rsidRPr="007C5FAB" w:rsidRDefault="00E15D62" w:rsidP="008F031E">
            <w:pPr>
              <w:pStyle w:val="TAC"/>
              <w:rPr>
                <w:ins w:id="37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37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B3C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7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FD0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8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318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8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24C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8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333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8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BD4A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389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79BBD017" w14:textId="77777777" w:rsidTr="008F031E">
        <w:trPr>
          <w:trHeight w:val="149"/>
          <w:ins w:id="390" w:author="Nokia, Johannes" w:date="2021-10-22T14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E3EDC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392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7(2A)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E636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394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CA_n7A_n77A,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73178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39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1890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39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2D9D7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399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0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72C237A9" w14:textId="77777777" w:rsidTr="008F031E">
        <w:trPr>
          <w:trHeight w:val="149"/>
          <w:ins w:id="401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AEB0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76DD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DCC70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40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BDC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0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540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0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ACF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1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6136" w14:textId="77777777" w:rsidR="00E15D62" w:rsidRPr="007C5FAB" w:rsidRDefault="00E15D62" w:rsidP="008F031E">
            <w:pPr>
              <w:pStyle w:val="TAC"/>
              <w:rPr>
                <w:ins w:id="41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1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A3A99" w14:textId="77777777" w:rsidR="00E15D62" w:rsidRPr="007C5FAB" w:rsidRDefault="00E15D62" w:rsidP="008F031E">
            <w:pPr>
              <w:pStyle w:val="TAC"/>
              <w:rPr>
                <w:ins w:id="41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1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BB4D" w14:textId="77777777" w:rsidR="00E15D62" w:rsidRPr="007C5FAB" w:rsidRDefault="00E15D62" w:rsidP="008F031E">
            <w:pPr>
              <w:pStyle w:val="TAC"/>
              <w:rPr>
                <w:ins w:id="41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1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49E5" w14:textId="77777777" w:rsidR="00E15D62" w:rsidRPr="007C5FAB" w:rsidRDefault="00E15D62" w:rsidP="008F031E">
            <w:pPr>
              <w:pStyle w:val="TAC"/>
              <w:rPr>
                <w:ins w:id="41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1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B6A0" w14:textId="77777777" w:rsidR="00E15D62" w:rsidRPr="007C5FAB" w:rsidRDefault="00E15D62" w:rsidP="008F031E">
            <w:pPr>
              <w:pStyle w:val="TAC"/>
              <w:rPr>
                <w:ins w:id="42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2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E933" w14:textId="77777777" w:rsidR="00E15D62" w:rsidRPr="007C5FAB" w:rsidRDefault="00E15D62" w:rsidP="008F031E">
            <w:pPr>
              <w:pStyle w:val="TAC"/>
              <w:rPr>
                <w:ins w:id="422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118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2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7D9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2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45B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2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CC2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2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C69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2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B874B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42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04F216B2" w14:textId="77777777" w:rsidTr="008F031E">
        <w:trPr>
          <w:trHeight w:val="149"/>
          <w:ins w:id="429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E526C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CAECF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B102C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43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1AB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3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90D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3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79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3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D2E1" w14:textId="77777777" w:rsidR="00E15D62" w:rsidRPr="007C5FAB" w:rsidRDefault="00E15D62" w:rsidP="008F031E">
            <w:pPr>
              <w:pStyle w:val="TAC"/>
              <w:rPr>
                <w:ins w:id="43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3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CA58" w14:textId="77777777" w:rsidR="00E15D62" w:rsidRPr="007C5FAB" w:rsidRDefault="00E15D62" w:rsidP="008F031E">
            <w:pPr>
              <w:pStyle w:val="TAC"/>
              <w:rPr>
                <w:ins w:id="44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4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6C2E" w14:textId="77777777" w:rsidR="00E15D62" w:rsidRPr="007C5FAB" w:rsidRDefault="00E15D62" w:rsidP="008F031E">
            <w:pPr>
              <w:pStyle w:val="TAC"/>
              <w:rPr>
                <w:ins w:id="44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4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1539" w14:textId="77777777" w:rsidR="00E15D62" w:rsidRPr="007C5FAB" w:rsidRDefault="00E15D62" w:rsidP="008F031E">
            <w:pPr>
              <w:pStyle w:val="TAC"/>
              <w:rPr>
                <w:ins w:id="44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4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16DC" w14:textId="77777777" w:rsidR="00E15D62" w:rsidRPr="007C5FAB" w:rsidRDefault="00E15D62" w:rsidP="008F031E">
            <w:pPr>
              <w:pStyle w:val="TAC"/>
              <w:rPr>
                <w:ins w:id="44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4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9FCF" w14:textId="77777777" w:rsidR="00E15D62" w:rsidRPr="007C5FAB" w:rsidRDefault="00E15D62" w:rsidP="008F031E">
            <w:pPr>
              <w:pStyle w:val="TAC"/>
              <w:rPr>
                <w:ins w:id="448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904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4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E9F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20A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5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F5B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5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3C6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5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85F6F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45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75B794B4" w14:textId="77777777" w:rsidTr="008F031E">
        <w:trPr>
          <w:trHeight w:val="149"/>
          <w:ins w:id="45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D575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BC885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6717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45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AFD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5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178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6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C3D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6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2BB4" w14:textId="77777777" w:rsidR="00E15D62" w:rsidRPr="007C5FAB" w:rsidRDefault="00E15D62" w:rsidP="008F031E">
            <w:pPr>
              <w:pStyle w:val="TAC"/>
              <w:rPr>
                <w:ins w:id="46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6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8A5B" w14:textId="77777777" w:rsidR="00E15D62" w:rsidRPr="007C5FAB" w:rsidRDefault="00E15D62" w:rsidP="008F031E">
            <w:pPr>
              <w:pStyle w:val="TAC"/>
              <w:rPr>
                <w:ins w:id="46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6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A976" w14:textId="77777777" w:rsidR="00E15D62" w:rsidRPr="007C5FAB" w:rsidRDefault="00E15D62" w:rsidP="008F031E">
            <w:pPr>
              <w:pStyle w:val="TAC"/>
              <w:rPr>
                <w:ins w:id="46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6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FCFE" w14:textId="77777777" w:rsidR="00E15D62" w:rsidRPr="007C5FAB" w:rsidRDefault="00E15D62" w:rsidP="008F031E">
            <w:pPr>
              <w:pStyle w:val="TAC"/>
              <w:rPr>
                <w:ins w:id="47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7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701F" w14:textId="77777777" w:rsidR="00E15D62" w:rsidRPr="007C5FAB" w:rsidRDefault="00E15D62" w:rsidP="008F031E">
            <w:pPr>
              <w:pStyle w:val="TAC"/>
              <w:rPr>
                <w:ins w:id="47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7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128D" w14:textId="77777777" w:rsidR="00E15D62" w:rsidRPr="007C5FAB" w:rsidRDefault="00E15D62" w:rsidP="008F031E">
            <w:pPr>
              <w:pStyle w:val="TAC"/>
              <w:rPr>
                <w:ins w:id="474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9B6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7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621F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7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19D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7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B15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7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14B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7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8C703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480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44CD7C38" w14:textId="77777777" w:rsidTr="008F031E">
        <w:trPr>
          <w:trHeight w:val="149"/>
          <w:ins w:id="481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0BCB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3C384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08A66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48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570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8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779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8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CF3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48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4D24" w14:textId="77777777" w:rsidR="00E15D62" w:rsidRPr="007C5FAB" w:rsidRDefault="00E15D62" w:rsidP="008F031E">
            <w:pPr>
              <w:pStyle w:val="TAC"/>
              <w:rPr>
                <w:ins w:id="49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9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47F3" w14:textId="77777777" w:rsidR="00E15D62" w:rsidRPr="007C5FAB" w:rsidRDefault="00E15D62" w:rsidP="008F031E">
            <w:pPr>
              <w:pStyle w:val="TAC"/>
              <w:rPr>
                <w:ins w:id="49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9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2871" w14:textId="77777777" w:rsidR="00E15D62" w:rsidRPr="007C5FAB" w:rsidRDefault="00E15D62" w:rsidP="008F031E">
            <w:pPr>
              <w:pStyle w:val="TAC"/>
              <w:rPr>
                <w:ins w:id="49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9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57DC" w14:textId="77777777" w:rsidR="00E15D62" w:rsidRPr="007C5FAB" w:rsidRDefault="00E15D62" w:rsidP="008F031E">
            <w:pPr>
              <w:pStyle w:val="TAC"/>
              <w:rPr>
                <w:ins w:id="49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49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607A" w14:textId="77777777" w:rsidR="00E15D62" w:rsidRPr="007C5FAB" w:rsidRDefault="00E15D62" w:rsidP="008F031E">
            <w:pPr>
              <w:pStyle w:val="TAC"/>
              <w:rPr>
                <w:ins w:id="49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0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DBB9" w14:textId="77777777" w:rsidR="00E15D62" w:rsidRPr="007C5FAB" w:rsidRDefault="00E15D62" w:rsidP="008F031E">
            <w:pPr>
              <w:pStyle w:val="TAC"/>
              <w:rPr>
                <w:ins w:id="50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0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12E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0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522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0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966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0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FCE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0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FDF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0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87F04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50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28DB76AA" w14:textId="77777777" w:rsidTr="008F031E">
        <w:trPr>
          <w:trHeight w:val="149"/>
          <w:ins w:id="509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339ED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1FACF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AFBC81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51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6A8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1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38F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1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6FF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1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5510" w14:textId="77777777" w:rsidR="00E15D62" w:rsidRPr="007C5FAB" w:rsidRDefault="00E15D62" w:rsidP="008F031E">
            <w:pPr>
              <w:pStyle w:val="TAC"/>
              <w:rPr>
                <w:ins w:id="51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1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03E1" w14:textId="77777777" w:rsidR="00E15D62" w:rsidRPr="007C5FAB" w:rsidRDefault="00E15D62" w:rsidP="008F031E">
            <w:pPr>
              <w:pStyle w:val="TAC"/>
              <w:rPr>
                <w:ins w:id="52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2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AA01" w14:textId="77777777" w:rsidR="00E15D62" w:rsidRPr="007C5FAB" w:rsidRDefault="00E15D62" w:rsidP="008F031E">
            <w:pPr>
              <w:pStyle w:val="TAC"/>
              <w:rPr>
                <w:ins w:id="52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2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A4FB" w14:textId="77777777" w:rsidR="00E15D62" w:rsidRPr="007C5FAB" w:rsidRDefault="00E15D62" w:rsidP="008F031E">
            <w:pPr>
              <w:pStyle w:val="TAC"/>
              <w:rPr>
                <w:ins w:id="52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2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0901" w14:textId="77777777" w:rsidR="00E15D62" w:rsidRPr="007C5FAB" w:rsidRDefault="00E15D62" w:rsidP="008F031E">
            <w:pPr>
              <w:pStyle w:val="TAC"/>
              <w:rPr>
                <w:ins w:id="52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2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27FB" w14:textId="77777777" w:rsidR="00E15D62" w:rsidRPr="007C5FAB" w:rsidRDefault="00E15D62" w:rsidP="008F031E">
            <w:pPr>
              <w:pStyle w:val="TAC"/>
              <w:rPr>
                <w:ins w:id="52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2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A00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F55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3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068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3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A03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3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48A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3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74E16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540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57E52B60" w14:textId="77777777" w:rsidTr="008F031E">
        <w:trPr>
          <w:trHeight w:val="149"/>
          <w:ins w:id="541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414FA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7DA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70C5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54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0E2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4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FCA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4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656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4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752F" w14:textId="77777777" w:rsidR="00E15D62" w:rsidRPr="007C5FAB" w:rsidRDefault="00E15D62" w:rsidP="008F031E">
            <w:pPr>
              <w:pStyle w:val="TAC"/>
              <w:rPr>
                <w:ins w:id="55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5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6D55" w14:textId="77777777" w:rsidR="00E15D62" w:rsidRPr="007C5FAB" w:rsidRDefault="00E15D62" w:rsidP="008F031E">
            <w:pPr>
              <w:pStyle w:val="TAC"/>
              <w:rPr>
                <w:ins w:id="55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5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26E0" w14:textId="77777777" w:rsidR="00E15D62" w:rsidRPr="007C5FAB" w:rsidRDefault="00E15D62" w:rsidP="008F031E">
            <w:pPr>
              <w:pStyle w:val="TAC"/>
              <w:rPr>
                <w:ins w:id="55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5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46C7" w14:textId="77777777" w:rsidR="00E15D62" w:rsidRPr="007C5FAB" w:rsidRDefault="00E15D62" w:rsidP="008F031E">
            <w:pPr>
              <w:pStyle w:val="TAC"/>
              <w:rPr>
                <w:ins w:id="55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5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0D3E" w14:textId="77777777" w:rsidR="00E15D62" w:rsidRPr="007C5FAB" w:rsidRDefault="00E15D62" w:rsidP="008F031E">
            <w:pPr>
              <w:pStyle w:val="TAC"/>
              <w:rPr>
                <w:ins w:id="55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5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F244" w14:textId="77777777" w:rsidR="00E15D62" w:rsidRPr="007C5FAB" w:rsidRDefault="00E15D62" w:rsidP="008F031E">
            <w:pPr>
              <w:pStyle w:val="TAC"/>
              <w:rPr>
                <w:ins w:id="56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6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066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6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6B7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6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7ED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6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947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6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6B4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58A8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57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0379781" w14:textId="77777777" w:rsidTr="008F031E">
        <w:trPr>
          <w:trHeight w:val="149"/>
          <w:ins w:id="573" w:author="Nokia, Johannes" w:date="2021-10-22T14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DF5F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575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0DFE3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577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CA_n7A_n77A,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9F04B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57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252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8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C34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8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3AA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8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E32E" w14:textId="77777777" w:rsidR="00E15D62" w:rsidRPr="007C5FAB" w:rsidRDefault="00E15D62" w:rsidP="008F031E">
            <w:pPr>
              <w:pStyle w:val="TAC"/>
              <w:rPr>
                <w:ins w:id="58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8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1781" w14:textId="77777777" w:rsidR="00E15D62" w:rsidRPr="007C5FAB" w:rsidRDefault="00E15D62" w:rsidP="008F031E">
            <w:pPr>
              <w:pStyle w:val="TAC"/>
              <w:rPr>
                <w:ins w:id="58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8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87C2" w14:textId="77777777" w:rsidR="00E15D62" w:rsidRPr="007C5FAB" w:rsidRDefault="00E15D62" w:rsidP="008F031E">
            <w:pPr>
              <w:pStyle w:val="TAC"/>
              <w:rPr>
                <w:ins w:id="59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9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D36D" w14:textId="77777777" w:rsidR="00E15D62" w:rsidRPr="007C5FAB" w:rsidRDefault="00E15D62" w:rsidP="008F031E">
            <w:pPr>
              <w:pStyle w:val="TAC"/>
              <w:rPr>
                <w:ins w:id="59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9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CE0C" w14:textId="77777777" w:rsidR="00E15D62" w:rsidRPr="007C5FAB" w:rsidRDefault="00E15D62" w:rsidP="008F031E">
            <w:pPr>
              <w:pStyle w:val="TAC"/>
              <w:rPr>
                <w:ins w:id="59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9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66D8" w14:textId="77777777" w:rsidR="00E15D62" w:rsidRPr="007C5FAB" w:rsidRDefault="00E15D62" w:rsidP="008F031E">
            <w:pPr>
              <w:pStyle w:val="TAC"/>
              <w:rPr>
                <w:ins w:id="59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59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470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9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D51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59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36C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0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752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0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E7E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0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EAD34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603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4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34F327EE" w14:textId="77777777" w:rsidTr="008F031E">
        <w:trPr>
          <w:trHeight w:val="149"/>
          <w:ins w:id="60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C143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F7DF4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FF7E5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60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E89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0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4E2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1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217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1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A0BB" w14:textId="77777777" w:rsidR="00E15D62" w:rsidRPr="007C5FAB" w:rsidRDefault="00E15D62" w:rsidP="008F031E">
            <w:pPr>
              <w:pStyle w:val="TAC"/>
              <w:rPr>
                <w:ins w:id="61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1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CDA6" w14:textId="77777777" w:rsidR="00E15D62" w:rsidRPr="007C5FAB" w:rsidRDefault="00E15D62" w:rsidP="008F031E">
            <w:pPr>
              <w:pStyle w:val="TAC"/>
              <w:rPr>
                <w:ins w:id="61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1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171E" w14:textId="77777777" w:rsidR="00E15D62" w:rsidRPr="007C5FAB" w:rsidRDefault="00E15D62" w:rsidP="008F031E">
            <w:pPr>
              <w:pStyle w:val="TAC"/>
              <w:rPr>
                <w:ins w:id="61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1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2D47C" w14:textId="77777777" w:rsidR="00E15D62" w:rsidRPr="007C5FAB" w:rsidRDefault="00E15D62" w:rsidP="008F031E">
            <w:pPr>
              <w:pStyle w:val="TAC"/>
              <w:rPr>
                <w:ins w:id="62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2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52D1" w14:textId="77777777" w:rsidR="00E15D62" w:rsidRPr="007C5FAB" w:rsidRDefault="00E15D62" w:rsidP="008F031E">
            <w:pPr>
              <w:pStyle w:val="TAC"/>
              <w:rPr>
                <w:ins w:id="62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2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F77D" w14:textId="77777777" w:rsidR="00E15D62" w:rsidRPr="007C5FAB" w:rsidRDefault="00E15D62" w:rsidP="008F031E">
            <w:pPr>
              <w:pStyle w:val="TAC"/>
              <w:rPr>
                <w:ins w:id="62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2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4EE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2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BB4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2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5D1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2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293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2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6E4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E9767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631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4FF18D87" w14:textId="77777777" w:rsidTr="008F031E">
        <w:trPr>
          <w:trHeight w:val="149"/>
          <w:ins w:id="632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FA34F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9035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DAF9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63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6F6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3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A07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3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85A6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3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2093" w14:textId="77777777" w:rsidR="00E15D62" w:rsidRPr="007C5FAB" w:rsidRDefault="00E15D62" w:rsidP="008F031E">
            <w:pPr>
              <w:pStyle w:val="TAC"/>
              <w:rPr>
                <w:ins w:id="64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4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B643F" w14:textId="77777777" w:rsidR="00E15D62" w:rsidRPr="007C5FAB" w:rsidRDefault="00E15D62" w:rsidP="008F031E">
            <w:pPr>
              <w:pStyle w:val="TAC"/>
              <w:rPr>
                <w:ins w:id="64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4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8B3F" w14:textId="77777777" w:rsidR="00E15D62" w:rsidRPr="007C5FAB" w:rsidRDefault="00E15D62" w:rsidP="008F031E">
            <w:pPr>
              <w:pStyle w:val="TAC"/>
              <w:rPr>
                <w:ins w:id="64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4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B8DE" w14:textId="77777777" w:rsidR="00E15D62" w:rsidRPr="007C5FAB" w:rsidRDefault="00E15D62" w:rsidP="008F031E">
            <w:pPr>
              <w:pStyle w:val="TAC"/>
              <w:rPr>
                <w:ins w:id="64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4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F357" w14:textId="77777777" w:rsidR="00E15D62" w:rsidRPr="007C5FAB" w:rsidRDefault="00E15D62" w:rsidP="008F031E">
            <w:pPr>
              <w:pStyle w:val="TAC"/>
              <w:rPr>
                <w:ins w:id="64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5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3083" w14:textId="77777777" w:rsidR="00E15D62" w:rsidRPr="007C5FAB" w:rsidRDefault="00E15D62" w:rsidP="008F031E">
            <w:pPr>
              <w:pStyle w:val="TAC"/>
              <w:rPr>
                <w:ins w:id="65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5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FE9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5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8B8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5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804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5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F8A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5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3F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5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999E3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65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59A2228" w14:textId="77777777" w:rsidTr="008F031E">
        <w:trPr>
          <w:trHeight w:val="149"/>
          <w:ins w:id="659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F5BD3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250B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F7CFC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66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AA23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6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E88FC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666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1F822F64" w14:textId="77777777" w:rsidTr="008F031E">
        <w:trPr>
          <w:trHeight w:val="149"/>
          <w:ins w:id="667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D46F9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8B49F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5FC66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6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973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7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01B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7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3A3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7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8E12" w14:textId="77777777" w:rsidR="00E15D62" w:rsidRPr="007C5FAB" w:rsidRDefault="00E15D62" w:rsidP="008F031E">
            <w:pPr>
              <w:pStyle w:val="TAC"/>
              <w:rPr>
                <w:ins w:id="67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7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41ED" w14:textId="77777777" w:rsidR="00E15D62" w:rsidRPr="007C5FAB" w:rsidRDefault="00E15D62" w:rsidP="008F031E">
            <w:pPr>
              <w:pStyle w:val="TAC"/>
              <w:rPr>
                <w:ins w:id="67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8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DE77" w14:textId="77777777" w:rsidR="00E15D62" w:rsidRPr="007C5FAB" w:rsidRDefault="00E15D62" w:rsidP="008F031E">
            <w:pPr>
              <w:pStyle w:val="TAC"/>
              <w:rPr>
                <w:ins w:id="68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8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64C02" w14:textId="77777777" w:rsidR="00E15D62" w:rsidRPr="007C5FAB" w:rsidRDefault="00E15D62" w:rsidP="008F031E">
            <w:pPr>
              <w:pStyle w:val="TAC"/>
              <w:rPr>
                <w:ins w:id="68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8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94DD" w14:textId="77777777" w:rsidR="00E15D62" w:rsidRPr="007C5FAB" w:rsidRDefault="00E15D62" w:rsidP="008F031E">
            <w:pPr>
              <w:pStyle w:val="TAC"/>
              <w:rPr>
                <w:ins w:id="68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8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953C" w14:textId="77777777" w:rsidR="00E15D62" w:rsidRPr="007C5FAB" w:rsidRDefault="00E15D62" w:rsidP="008F031E">
            <w:pPr>
              <w:pStyle w:val="TAC"/>
              <w:rPr>
                <w:ins w:id="68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68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0C6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8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403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9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1B3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9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6D9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9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8E94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9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A6E9D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69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10C34FED" w14:textId="77777777" w:rsidTr="008F031E">
        <w:trPr>
          <w:trHeight w:val="149"/>
          <w:ins w:id="69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0C533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A31DE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80F3B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69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0E6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69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08D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0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EDC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0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25C2" w14:textId="77777777" w:rsidR="00E15D62" w:rsidRPr="007C5FAB" w:rsidRDefault="00E15D62" w:rsidP="008F031E">
            <w:pPr>
              <w:pStyle w:val="TAC"/>
              <w:rPr>
                <w:ins w:id="70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0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16E1A" w14:textId="77777777" w:rsidR="00E15D62" w:rsidRPr="007C5FAB" w:rsidRDefault="00E15D62" w:rsidP="008F031E">
            <w:pPr>
              <w:pStyle w:val="TAC"/>
              <w:rPr>
                <w:ins w:id="70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0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A120" w14:textId="77777777" w:rsidR="00E15D62" w:rsidRPr="007C5FAB" w:rsidRDefault="00E15D62" w:rsidP="008F031E">
            <w:pPr>
              <w:pStyle w:val="TAC"/>
              <w:rPr>
                <w:ins w:id="70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0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45FB" w14:textId="77777777" w:rsidR="00E15D62" w:rsidRPr="007C5FAB" w:rsidRDefault="00E15D62" w:rsidP="008F031E">
            <w:pPr>
              <w:pStyle w:val="TAC"/>
              <w:rPr>
                <w:ins w:id="71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1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83AD" w14:textId="77777777" w:rsidR="00E15D62" w:rsidRPr="007C5FAB" w:rsidRDefault="00E15D62" w:rsidP="008F031E">
            <w:pPr>
              <w:pStyle w:val="TAC"/>
              <w:rPr>
                <w:ins w:id="71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1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675A" w14:textId="77777777" w:rsidR="00E15D62" w:rsidRPr="007C5FAB" w:rsidRDefault="00E15D62" w:rsidP="008F031E">
            <w:pPr>
              <w:pStyle w:val="TAC"/>
              <w:rPr>
                <w:ins w:id="71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1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C9E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1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7F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1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FA3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2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21F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2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A7E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2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C025C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726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312E3B54" w14:textId="77777777" w:rsidTr="008F031E">
        <w:trPr>
          <w:trHeight w:val="149"/>
          <w:ins w:id="727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FC0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9CF0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A1D2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7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A7D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3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BA6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3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E31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3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35D4B" w14:textId="77777777" w:rsidR="00E15D62" w:rsidRPr="007C5FAB" w:rsidRDefault="00E15D62" w:rsidP="008F031E">
            <w:pPr>
              <w:pStyle w:val="TAC"/>
              <w:rPr>
                <w:ins w:id="73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3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D6B8" w14:textId="77777777" w:rsidR="00E15D62" w:rsidRPr="007C5FAB" w:rsidRDefault="00E15D62" w:rsidP="008F031E">
            <w:pPr>
              <w:pStyle w:val="TAC"/>
              <w:rPr>
                <w:ins w:id="73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3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2DD4" w14:textId="77777777" w:rsidR="00E15D62" w:rsidRPr="007C5FAB" w:rsidRDefault="00E15D62" w:rsidP="008F031E">
            <w:pPr>
              <w:pStyle w:val="TAC"/>
              <w:rPr>
                <w:ins w:id="74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4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07D1" w14:textId="77777777" w:rsidR="00E15D62" w:rsidRPr="007C5FAB" w:rsidRDefault="00E15D62" w:rsidP="008F031E">
            <w:pPr>
              <w:pStyle w:val="TAC"/>
              <w:rPr>
                <w:ins w:id="74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4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A2B0" w14:textId="77777777" w:rsidR="00E15D62" w:rsidRPr="007C5FAB" w:rsidRDefault="00E15D62" w:rsidP="008F031E">
            <w:pPr>
              <w:pStyle w:val="TAC"/>
              <w:rPr>
                <w:ins w:id="74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4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F18A" w14:textId="77777777" w:rsidR="00E15D62" w:rsidRPr="007C5FAB" w:rsidRDefault="00E15D62" w:rsidP="008F031E">
            <w:pPr>
              <w:pStyle w:val="TAC"/>
              <w:rPr>
                <w:ins w:id="74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4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E61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4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F71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F54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5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D9B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5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414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5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8F1E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75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155EFE9E" w14:textId="77777777" w:rsidTr="008F031E">
        <w:trPr>
          <w:trHeight w:val="149"/>
          <w:ins w:id="759" w:author="Nokia, Johannes" w:date="2021-10-22T14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6DFA7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761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EF73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763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CA_n7A_n77A,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BEC1E2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76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F14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6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826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6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E5A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582D9" w14:textId="77777777" w:rsidR="00E15D62" w:rsidRPr="007C5FAB" w:rsidRDefault="00E15D62" w:rsidP="008F031E">
            <w:pPr>
              <w:pStyle w:val="TAC"/>
              <w:rPr>
                <w:ins w:id="77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7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7022" w14:textId="77777777" w:rsidR="00E15D62" w:rsidRPr="007C5FAB" w:rsidRDefault="00E15D62" w:rsidP="008F031E">
            <w:pPr>
              <w:pStyle w:val="TAC"/>
              <w:rPr>
                <w:ins w:id="77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7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B61E" w14:textId="77777777" w:rsidR="00E15D62" w:rsidRPr="007C5FAB" w:rsidRDefault="00E15D62" w:rsidP="008F031E">
            <w:pPr>
              <w:pStyle w:val="TAC"/>
              <w:rPr>
                <w:ins w:id="77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7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A112" w14:textId="77777777" w:rsidR="00E15D62" w:rsidRPr="007C5FAB" w:rsidRDefault="00E15D62" w:rsidP="008F031E">
            <w:pPr>
              <w:pStyle w:val="TAC"/>
              <w:rPr>
                <w:ins w:id="77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7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1943" w14:textId="77777777" w:rsidR="00E15D62" w:rsidRPr="007C5FAB" w:rsidRDefault="00E15D62" w:rsidP="008F031E">
            <w:pPr>
              <w:pStyle w:val="TAC"/>
              <w:rPr>
                <w:ins w:id="78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8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047E" w14:textId="77777777" w:rsidR="00E15D62" w:rsidRPr="007C5FAB" w:rsidRDefault="00E15D62" w:rsidP="008F031E">
            <w:pPr>
              <w:pStyle w:val="TAC"/>
              <w:rPr>
                <w:ins w:id="78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78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380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8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5D3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8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2C0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8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A81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8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765F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8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03B48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789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90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788B2F0A" w14:textId="77777777" w:rsidTr="008F031E">
        <w:trPr>
          <w:trHeight w:val="149"/>
          <w:ins w:id="791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AB57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137D4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79B81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79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756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9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226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9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395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79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899D" w14:textId="77777777" w:rsidR="00E15D62" w:rsidRPr="007C5FAB" w:rsidRDefault="00E15D62" w:rsidP="008F031E">
            <w:pPr>
              <w:pStyle w:val="TAC"/>
              <w:rPr>
                <w:ins w:id="80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0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F8B0" w14:textId="77777777" w:rsidR="00E15D62" w:rsidRPr="007C5FAB" w:rsidRDefault="00E15D62" w:rsidP="008F031E">
            <w:pPr>
              <w:pStyle w:val="TAC"/>
              <w:rPr>
                <w:ins w:id="80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0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8208" w14:textId="77777777" w:rsidR="00E15D62" w:rsidRPr="007C5FAB" w:rsidRDefault="00E15D62" w:rsidP="008F031E">
            <w:pPr>
              <w:pStyle w:val="TAC"/>
              <w:rPr>
                <w:ins w:id="80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0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3DC2" w14:textId="77777777" w:rsidR="00E15D62" w:rsidRPr="007C5FAB" w:rsidRDefault="00E15D62" w:rsidP="008F031E">
            <w:pPr>
              <w:pStyle w:val="TAC"/>
              <w:rPr>
                <w:ins w:id="80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0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EE93" w14:textId="77777777" w:rsidR="00E15D62" w:rsidRPr="007C5FAB" w:rsidRDefault="00E15D62" w:rsidP="008F031E">
            <w:pPr>
              <w:pStyle w:val="TAC"/>
              <w:rPr>
                <w:ins w:id="80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0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78F6" w14:textId="77777777" w:rsidR="00E15D62" w:rsidRPr="007C5FAB" w:rsidRDefault="00E15D62" w:rsidP="008F031E">
            <w:pPr>
              <w:pStyle w:val="TAC"/>
              <w:rPr>
                <w:ins w:id="81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1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3D1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1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D53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1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C4F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1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5E9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1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B4A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1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CF5B7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817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30DB5D8" w14:textId="77777777" w:rsidTr="008F031E">
        <w:trPr>
          <w:trHeight w:val="149"/>
          <w:ins w:id="818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8905E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711D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EE3E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82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C6D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2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526B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2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FBD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2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69C1" w14:textId="77777777" w:rsidR="00E15D62" w:rsidRPr="007C5FAB" w:rsidRDefault="00E15D62" w:rsidP="008F031E">
            <w:pPr>
              <w:pStyle w:val="TAC"/>
              <w:rPr>
                <w:ins w:id="82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2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C903" w14:textId="77777777" w:rsidR="00E15D62" w:rsidRPr="007C5FAB" w:rsidRDefault="00E15D62" w:rsidP="008F031E">
            <w:pPr>
              <w:pStyle w:val="TAC"/>
              <w:rPr>
                <w:ins w:id="82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3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3EE6" w14:textId="77777777" w:rsidR="00E15D62" w:rsidRPr="007C5FAB" w:rsidRDefault="00E15D62" w:rsidP="008F031E">
            <w:pPr>
              <w:pStyle w:val="TAC"/>
              <w:rPr>
                <w:ins w:id="83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3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E0FC" w14:textId="77777777" w:rsidR="00E15D62" w:rsidRPr="007C5FAB" w:rsidRDefault="00E15D62" w:rsidP="008F031E">
            <w:pPr>
              <w:pStyle w:val="TAC"/>
              <w:rPr>
                <w:ins w:id="83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3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FED0" w14:textId="77777777" w:rsidR="00E15D62" w:rsidRPr="007C5FAB" w:rsidRDefault="00E15D62" w:rsidP="008F031E">
            <w:pPr>
              <w:pStyle w:val="TAC"/>
              <w:rPr>
                <w:ins w:id="83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3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2E2F" w14:textId="77777777" w:rsidR="00E15D62" w:rsidRPr="007C5FAB" w:rsidRDefault="00E15D62" w:rsidP="008F031E">
            <w:pPr>
              <w:pStyle w:val="TAC"/>
              <w:rPr>
                <w:ins w:id="83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3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728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3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7A6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4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FD8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4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34E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4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D79D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4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85911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84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37C4E95C" w14:textId="77777777" w:rsidTr="008F031E">
        <w:trPr>
          <w:trHeight w:val="149"/>
          <w:ins w:id="84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6030D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FCC90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764AF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84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8C8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FF5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5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80C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5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D8B0" w14:textId="77777777" w:rsidR="00E15D62" w:rsidRPr="007C5FAB" w:rsidRDefault="00E15D62" w:rsidP="008F031E">
            <w:pPr>
              <w:pStyle w:val="TAC"/>
              <w:rPr>
                <w:ins w:id="85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5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DC30" w14:textId="77777777" w:rsidR="00E15D62" w:rsidRPr="007C5FAB" w:rsidRDefault="00E15D62" w:rsidP="008F031E">
            <w:pPr>
              <w:pStyle w:val="TAC"/>
              <w:rPr>
                <w:ins w:id="85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5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E7D7" w14:textId="77777777" w:rsidR="00E15D62" w:rsidRPr="007C5FAB" w:rsidRDefault="00E15D62" w:rsidP="008F031E">
            <w:pPr>
              <w:pStyle w:val="TAC"/>
              <w:rPr>
                <w:ins w:id="86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6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0B1A" w14:textId="77777777" w:rsidR="00E15D62" w:rsidRPr="007C5FAB" w:rsidRDefault="00E15D62" w:rsidP="008F031E">
            <w:pPr>
              <w:pStyle w:val="TAC"/>
              <w:rPr>
                <w:ins w:id="86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6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E925" w14:textId="77777777" w:rsidR="00E15D62" w:rsidRPr="007C5FAB" w:rsidRDefault="00E15D62" w:rsidP="008F031E">
            <w:pPr>
              <w:pStyle w:val="TAC"/>
              <w:rPr>
                <w:ins w:id="86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6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5FE4B" w14:textId="77777777" w:rsidR="00E15D62" w:rsidRPr="007C5FAB" w:rsidRDefault="00E15D62" w:rsidP="008F031E">
            <w:pPr>
              <w:pStyle w:val="TAC"/>
              <w:rPr>
                <w:ins w:id="866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528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6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F98E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6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8E9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6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107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88A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7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E470B6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87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24434B1F" w14:textId="77777777" w:rsidTr="008F031E">
        <w:trPr>
          <w:trHeight w:val="149"/>
          <w:ins w:id="873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92FD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CEE2C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9E81F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87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DAC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7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004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7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9B4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8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A85E" w14:textId="77777777" w:rsidR="00E15D62" w:rsidRPr="007C5FAB" w:rsidRDefault="00E15D62" w:rsidP="008F031E">
            <w:pPr>
              <w:pStyle w:val="TAC"/>
              <w:rPr>
                <w:ins w:id="88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8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F31E" w14:textId="77777777" w:rsidR="00E15D62" w:rsidRPr="007C5FAB" w:rsidRDefault="00E15D62" w:rsidP="008F031E">
            <w:pPr>
              <w:pStyle w:val="TAC"/>
              <w:rPr>
                <w:ins w:id="88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8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9EFE" w14:textId="77777777" w:rsidR="00E15D62" w:rsidRPr="007C5FAB" w:rsidRDefault="00E15D62" w:rsidP="008F031E">
            <w:pPr>
              <w:pStyle w:val="TAC"/>
              <w:rPr>
                <w:ins w:id="88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8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28A0" w14:textId="77777777" w:rsidR="00E15D62" w:rsidRPr="007C5FAB" w:rsidRDefault="00E15D62" w:rsidP="008F031E">
            <w:pPr>
              <w:pStyle w:val="TAC"/>
              <w:rPr>
                <w:ins w:id="88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8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5E5D" w14:textId="77777777" w:rsidR="00E15D62" w:rsidRPr="007C5FAB" w:rsidRDefault="00E15D62" w:rsidP="008F031E">
            <w:pPr>
              <w:pStyle w:val="TAC"/>
              <w:rPr>
                <w:ins w:id="89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89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E045" w14:textId="77777777" w:rsidR="00E15D62" w:rsidRPr="007C5FAB" w:rsidRDefault="00E15D62" w:rsidP="008F031E">
            <w:pPr>
              <w:pStyle w:val="TAC"/>
              <w:rPr>
                <w:ins w:id="892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594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9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05E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9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BBB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9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85C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9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6B7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89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3CE70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89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3058B0E" w14:textId="77777777" w:rsidTr="008F031E">
        <w:trPr>
          <w:trHeight w:val="149"/>
          <w:ins w:id="899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5B31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43BA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6F8C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90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227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0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98C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0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EB1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0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EBE7" w14:textId="77777777" w:rsidR="00E15D62" w:rsidRPr="007C5FAB" w:rsidRDefault="00E15D62" w:rsidP="008F031E">
            <w:pPr>
              <w:pStyle w:val="TAC"/>
              <w:rPr>
                <w:ins w:id="90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0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D902" w14:textId="77777777" w:rsidR="00E15D62" w:rsidRPr="007C5FAB" w:rsidRDefault="00E15D62" w:rsidP="008F031E">
            <w:pPr>
              <w:pStyle w:val="TAC"/>
              <w:rPr>
                <w:ins w:id="91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1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DE45" w14:textId="77777777" w:rsidR="00E15D62" w:rsidRPr="007C5FAB" w:rsidRDefault="00E15D62" w:rsidP="008F031E">
            <w:pPr>
              <w:pStyle w:val="TAC"/>
              <w:rPr>
                <w:ins w:id="91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1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CDEB" w14:textId="77777777" w:rsidR="00E15D62" w:rsidRPr="007C5FAB" w:rsidRDefault="00E15D62" w:rsidP="008F031E">
            <w:pPr>
              <w:pStyle w:val="TAC"/>
              <w:rPr>
                <w:ins w:id="91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1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637A" w14:textId="77777777" w:rsidR="00E15D62" w:rsidRPr="007C5FAB" w:rsidRDefault="00E15D62" w:rsidP="008F031E">
            <w:pPr>
              <w:pStyle w:val="TAC"/>
              <w:rPr>
                <w:ins w:id="91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1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EE26" w14:textId="77777777" w:rsidR="00E15D62" w:rsidRPr="007C5FAB" w:rsidRDefault="00E15D62" w:rsidP="008F031E">
            <w:pPr>
              <w:pStyle w:val="TAC"/>
              <w:rPr>
                <w:ins w:id="918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15C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1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25D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2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ED0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2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728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2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176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2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CC885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92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0162B359" w14:textId="77777777" w:rsidTr="008F031E">
        <w:trPr>
          <w:trHeight w:val="149"/>
          <w:ins w:id="92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71C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A307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252C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92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2FCD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31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FD98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93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7F7BBDA6" w14:textId="77777777" w:rsidTr="008F031E">
        <w:trPr>
          <w:trHeight w:val="149"/>
          <w:ins w:id="933" w:author="Nokia, Johannes" w:date="2021-10-22T14:38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70C03" w14:textId="77777777" w:rsidR="00E15D62" w:rsidRPr="0022738F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Nokia, Johannes" w:date="2021-10-22T14:38:00Z"/>
                <w:rFonts w:ascii="Calibri" w:hAnsi="Calibri" w:cs="Calibri"/>
                <w:color w:val="000000"/>
                <w:sz w:val="18"/>
                <w:szCs w:val="18"/>
              </w:rPr>
            </w:pPr>
            <w:ins w:id="935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4AF2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937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CA_n7A_n77A,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024DD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93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06E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4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BC259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94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43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6220A8FA" w14:textId="77777777" w:rsidTr="008F031E">
        <w:trPr>
          <w:trHeight w:val="149"/>
          <w:ins w:id="944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78A1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A10F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8ACF2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94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4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66A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4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1EAFD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951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4D565197" w14:textId="77777777" w:rsidTr="008F031E">
        <w:trPr>
          <w:trHeight w:val="149"/>
          <w:ins w:id="952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F5A1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FBA9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6CA7C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95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F2C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5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ABA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5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1CA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6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43B0" w14:textId="77777777" w:rsidR="00E15D62" w:rsidRPr="007C5FAB" w:rsidRDefault="00E15D62" w:rsidP="008F031E">
            <w:pPr>
              <w:pStyle w:val="TAC"/>
              <w:rPr>
                <w:ins w:id="96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6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6FCF" w14:textId="77777777" w:rsidR="00E15D62" w:rsidRPr="007C5FAB" w:rsidRDefault="00E15D62" w:rsidP="008F031E">
            <w:pPr>
              <w:pStyle w:val="TAC"/>
              <w:rPr>
                <w:ins w:id="96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6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2CDE" w14:textId="77777777" w:rsidR="00E15D62" w:rsidRPr="007C5FAB" w:rsidRDefault="00E15D62" w:rsidP="008F031E">
            <w:pPr>
              <w:pStyle w:val="TAC"/>
              <w:rPr>
                <w:ins w:id="96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6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243B" w14:textId="77777777" w:rsidR="00E15D62" w:rsidRPr="007C5FAB" w:rsidRDefault="00E15D62" w:rsidP="008F031E">
            <w:pPr>
              <w:pStyle w:val="TAC"/>
              <w:rPr>
                <w:ins w:id="96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6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AE45" w14:textId="77777777" w:rsidR="00E15D62" w:rsidRPr="007C5FAB" w:rsidRDefault="00E15D62" w:rsidP="008F031E">
            <w:pPr>
              <w:pStyle w:val="TAC"/>
              <w:rPr>
                <w:ins w:id="97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7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67CF" w14:textId="77777777" w:rsidR="00E15D62" w:rsidRPr="007C5FAB" w:rsidRDefault="00E15D62" w:rsidP="008F031E">
            <w:pPr>
              <w:pStyle w:val="TAC"/>
              <w:rPr>
                <w:ins w:id="97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7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26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7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97B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7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4091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7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C28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7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BCA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7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A96C2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979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5DE424F8" w14:textId="77777777" w:rsidTr="008F031E">
        <w:trPr>
          <w:trHeight w:val="149"/>
          <w:ins w:id="980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4E1C7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6538E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03446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98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121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8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9ED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8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873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98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98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FC80" w14:textId="77777777" w:rsidR="00E15D62" w:rsidRPr="007C5FAB" w:rsidRDefault="00E15D62" w:rsidP="008F031E">
            <w:pPr>
              <w:pStyle w:val="TAC"/>
              <w:rPr>
                <w:ins w:id="98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9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9FF4" w14:textId="77777777" w:rsidR="00E15D62" w:rsidRPr="007C5FAB" w:rsidRDefault="00E15D62" w:rsidP="008F031E">
            <w:pPr>
              <w:pStyle w:val="TAC"/>
              <w:rPr>
                <w:ins w:id="99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9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2B3B" w14:textId="77777777" w:rsidR="00E15D62" w:rsidRPr="007C5FAB" w:rsidRDefault="00E15D62" w:rsidP="008F031E">
            <w:pPr>
              <w:pStyle w:val="TAC"/>
              <w:rPr>
                <w:ins w:id="99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9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5D3D" w14:textId="77777777" w:rsidR="00E15D62" w:rsidRPr="007C5FAB" w:rsidRDefault="00E15D62" w:rsidP="008F031E">
            <w:pPr>
              <w:pStyle w:val="TAC"/>
              <w:rPr>
                <w:ins w:id="99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9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A8BB" w14:textId="77777777" w:rsidR="00E15D62" w:rsidRPr="007C5FAB" w:rsidRDefault="00E15D62" w:rsidP="008F031E">
            <w:pPr>
              <w:pStyle w:val="TAC"/>
              <w:rPr>
                <w:ins w:id="99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99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0EC" w14:textId="77777777" w:rsidR="00E15D62" w:rsidRPr="007C5FAB" w:rsidRDefault="00E15D62" w:rsidP="008F031E">
            <w:pPr>
              <w:pStyle w:val="TAC"/>
              <w:rPr>
                <w:ins w:id="99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0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B00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0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8CA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0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E4A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0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99C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0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0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38D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0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1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89B8D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011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E4F249A" w14:textId="77777777" w:rsidTr="008F031E">
        <w:trPr>
          <w:trHeight w:val="149"/>
          <w:ins w:id="1012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398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C38E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198A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01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C62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1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C71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1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011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1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8DE0" w14:textId="77777777" w:rsidR="00E15D62" w:rsidRPr="007C5FAB" w:rsidRDefault="00E15D62" w:rsidP="008F031E">
            <w:pPr>
              <w:pStyle w:val="TAC"/>
              <w:rPr>
                <w:ins w:id="102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2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AA36" w14:textId="77777777" w:rsidR="00E15D62" w:rsidRPr="007C5FAB" w:rsidRDefault="00E15D62" w:rsidP="008F031E">
            <w:pPr>
              <w:pStyle w:val="TAC"/>
              <w:rPr>
                <w:ins w:id="102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2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994E" w14:textId="77777777" w:rsidR="00E15D62" w:rsidRPr="007C5FAB" w:rsidRDefault="00E15D62" w:rsidP="008F031E">
            <w:pPr>
              <w:pStyle w:val="TAC"/>
              <w:rPr>
                <w:ins w:id="102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2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2E4F" w14:textId="77777777" w:rsidR="00E15D62" w:rsidRPr="007C5FAB" w:rsidRDefault="00E15D62" w:rsidP="008F031E">
            <w:pPr>
              <w:pStyle w:val="TAC"/>
              <w:rPr>
                <w:ins w:id="102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2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78E5" w14:textId="77777777" w:rsidR="00E15D62" w:rsidRPr="007C5FAB" w:rsidRDefault="00E15D62" w:rsidP="008F031E">
            <w:pPr>
              <w:pStyle w:val="TAC"/>
              <w:rPr>
                <w:ins w:id="102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3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CE20" w14:textId="77777777" w:rsidR="00E15D62" w:rsidRPr="007C5FAB" w:rsidRDefault="00E15D62" w:rsidP="008F031E">
            <w:pPr>
              <w:pStyle w:val="TAC"/>
              <w:rPr>
                <w:ins w:id="103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3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487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3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3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CDF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3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36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B72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3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2A0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3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7C9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4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D1D2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043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3DA05BCF" w14:textId="77777777" w:rsidTr="008F031E">
        <w:trPr>
          <w:trHeight w:val="149"/>
          <w:ins w:id="1044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3C1470" w14:textId="77777777" w:rsidR="00E15D62" w:rsidRPr="004677FF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, Johannes" w:date="2021-10-22T14:38:00Z"/>
                <w:rFonts w:ascii="Calibri" w:hAnsi="Calibri" w:cs="Calibri"/>
                <w:color w:val="000000"/>
                <w:sz w:val="18"/>
                <w:szCs w:val="18"/>
              </w:rPr>
            </w:pPr>
            <w:ins w:id="1046" w:author="Nokia, Johannes" w:date="2021-10-22T14:38:00Z"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CA_n7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(2</w:t>
              </w:r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-n25A-n77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(2</w:t>
              </w:r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90D7E" w14:textId="77777777" w:rsidR="00E15D62" w:rsidRPr="004677FF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, Johannes" w:date="2021-10-22T14:38:00Z"/>
                <w:rFonts w:ascii="Calibri" w:hAnsi="Calibri" w:cs="Calibri"/>
                <w:color w:val="000000"/>
                <w:sz w:val="18"/>
                <w:szCs w:val="18"/>
              </w:rPr>
            </w:pPr>
            <w:ins w:id="1048" w:author="Nokia, Johannes" w:date="2021-10-22T14:38:00Z"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CA_n7A-n25A, CA_n7A_n77A, CA_n25A-n77A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578A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04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EE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5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187B7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053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54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67A4BA81" w14:textId="77777777" w:rsidTr="008F031E">
        <w:trPr>
          <w:trHeight w:val="149"/>
          <w:ins w:id="105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EF65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DD8F4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BE96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05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784E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6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0CE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6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8EB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6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2242" w14:textId="77777777" w:rsidR="00E15D62" w:rsidRPr="007C5FAB" w:rsidRDefault="00E15D62" w:rsidP="008F031E">
            <w:pPr>
              <w:pStyle w:val="TAC"/>
              <w:rPr>
                <w:ins w:id="106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6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14E4" w14:textId="77777777" w:rsidR="00E15D62" w:rsidRPr="007C5FAB" w:rsidRDefault="00E15D62" w:rsidP="008F031E">
            <w:pPr>
              <w:pStyle w:val="TAC"/>
              <w:rPr>
                <w:ins w:id="106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6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63A4" w14:textId="77777777" w:rsidR="00E15D62" w:rsidRPr="007C5FAB" w:rsidRDefault="00E15D62" w:rsidP="008F031E">
            <w:pPr>
              <w:pStyle w:val="TAC"/>
              <w:rPr>
                <w:ins w:id="107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7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6B4F" w14:textId="77777777" w:rsidR="00E15D62" w:rsidRPr="007C5FAB" w:rsidRDefault="00E15D62" w:rsidP="008F031E">
            <w:pPr>
              <w:pStyle w:val="TAC"/>
              <w:rPr>
                <w:ins w:id="107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7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A2A5" w14:textId="77777777" w:rsidR="00E15D62" w:rsidRPr="007C5FAB" w:rsidRDefault="00E15D62" w:rsidP="008F031E">
            <w:pPr>
              <w:pStyle w:val="TAC"/>
              <w:rPr>
                <w:ins w:id="107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7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71FA" w14:textId="77777777" w:rsidR="00E15D62" w:rsidRPr="007C5FAB" w:rsidRDefault="00E15D62" w:rsidP="008F031E">
            <w:pPr>
              <w:pStyle w:val="TAC"/>
              <w:rPr>
                <w:ins w:id="1076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5C1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7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90C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7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2BD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7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83A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8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19E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8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3496E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08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AE6E5C6" w14:textId="77777777" w:rsidTr="008F031E">
        <w:trPr>
          <w:trHeight w:val="149"/>
          <w:ins w:id="1083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3D3E3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469F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A237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08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D30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8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831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8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8FF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09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5C9C" w14:textId="77777777" w:rsidR="00E15D62" w:rsidRPr="007C5FAB" w:rsidRDefault="00E15D62" w:rsidP="008F031E">
            <w:pPr>
              <w:pStyle w:val="TAC"/>
              <w:rPr>
                <w:ins w:id="109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9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101" w14:textId="77777777" w:rsidR="00E15D62" w:rsidRPr="007C5FAB" w:rsidRDefault="00E15D62" w:rsidP="008F031E">
            <w:pPr>
              <w:pStyle w:val="TAC"/>
              <w:rPr>
                <w:ins w:id="109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9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2F29" w14:textId="77777777" w:rsidR="00E15D62" w:rsidRPr="007C5FAB" w:rsidRDefault="00E15D62" w:rsidP="008F031E">
            <w:pPr>
              <w:pStyle w:val="TAC"/>
              <w:rPr>
                <w:ins w:id="109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9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E96C" w14:textId="77777777" w:rsidR="00E15D62" w:rsidRPr="007C5FAB" w:rsidRDefault="00E15D62" w:rsidP="008F031E">
            <w:pPr>
              <w:pStyle w:val="TAC"/>
              <w:rPr>
                <w:ins w:id="109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09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B08C" w14:textId="77777777" w:rsidR="00E15D62" w:rsidRPr="007C5FAB" w:rsidRDefault="00E15D62" w:rsidP="008F031E">
            <w:pPr>
              <w:pStyle w:val="TAC"/>
              <w:rPr>
                <w:ins w:id="110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0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BC4F" w14:textId="77777777" w:rsidR="00E15D62" w:rsidRPr="007C5FAB" w:rsidRDefault="00E15D62" w:rsidP="008F031E">
            <w:pPr>
              <w:pStyle w:val="TAC"/>
              <w:rPr>
                <w:ins w:id="1102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E73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0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D0A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0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1D46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0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B08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0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3D3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0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D9C6E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10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3F91BCC5" w14:textId="77777777" w:rsidTr="008F031E">
        <w:trPr>
          <w:trHeight w:val="149"/>
          <w:ins w:id="1109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9D783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D9CBA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40C5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11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B9E1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1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6CC7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1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0B8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1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1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0BFB" w14:textId="77777777" w:rsidR="00E15D62" w:rsidRPr="007C5FAB" w:rsidRDefault="00E15D62" w:rsidP="008F031E">
            <w:pPr>
              <w:pStyle w:val="TAC"/>
              <w:rPr>
                <w:ins w:id="111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1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79E42" w14:textId="77777777" w:rsidR="00E15D62" w:rsidRPr="007C5FAB" w:rsidRDefault="00E15D62" w:rsidP="008F031E">
            <w:pPr>
              <w:pStyle w:val="TAC"/>
              <w:rPr>
                <w:ins w:id="112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2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3067" w14:textId="77777777" w:rsidR="00E15D62" w:rsidRPr="007C5FAB" w:rsidRDefault="00E15D62" w:rsidP="008F031E">
            <w:pPr>
              <w:pStyle w:val="TAC"/>
              <w:rPr>
                <w:ins w:id="112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2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C4F2" w14:textId="77777777" w:rsidR="00E15D62" w:rsidRPr="007C5FAB" w:rsidRDefault="00E15D62" w:rsidP="008F031E">
            <w:pPr>
              <w:pStyle w:val="TAC"/>
              <w:rPr>
                <w:ins w:id="112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2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568C" w14:textId="77777777" w:rsidR="00E15D62" w:rsidRPr="007C5FAB" w:rsidRDefault="00E15D62" w:rsidP="008F031E">
            <w:pPr>
              <w:pStyle w:val="TAC"/>
              <w:rPr>
                <w:ins w:id="112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2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2282" w14:textId="77777777" w:rsidR="00E15D62" w:rsidRPr="007C5FAB" w:rsidRDefault="00E15D62" w:rsidP="008F031E">
            <w:pPr>
              <w:pStyle w:val="TAC"/>
              <w:rPr>
                <w:ins w:id="1128" w:author="Nokia, Johannes" w:date="2021-10-22T14:38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B36A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2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A96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6BC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3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849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3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2E2F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3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D83B0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13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0770B285" w14:textId="77777777" w:rsidTr="008F031E">
        <w:trPr>
          <w:trHeight w:val="149"/>
          <w:ins w:id="113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B67E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F35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2158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13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3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32A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4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41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9937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142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4C0A8AAE" w14:textId="77777777" w:rsidTr="008F031E">
        <w:trPr>
          <w:trHeight w:val="149"/>
          <w:ins w:id="1143" w:author="Nokia, Johannes" w:date="2021-10-22T14:38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D3C23" w14:textId="77777777" w:rsidR="00E15D62" w:rsidRPr="0022738F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Nokia, Johannes" w:date="2021-10-22T14:38:00Z"/>
                <w:rFonts w:ascii="Calibri" w:hAnsi="Calibri" w:cs="Calibri"/>
                <w:color w:val="000000"/>
                <w:sz w:val="18"/>
                <w:szCs w:val="18"/>
              </w:rPr>
            </w:pPr>
            <w:ins w:id="1145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8B773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1147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, CA_n7A_n77A,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27B1D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14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49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D430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1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084F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15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947F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15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7ECB" w14:textId="77777777" w:rsidR="00E15D62" w:rsidRPr="000809E5" w:rsidRDefault="00E15D62" w:rsidP="008F031E">
            <w:pPr>
              <w:pStyle w:val="TAC"/>
              <w:rPr>
                <w:ins w:id="115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5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DD21" w14:textId="77777777" w:rsidR="00E15D62" w:rsidRPr="007C5FAB" w:rsidRDefault="00E15D62" w:rsidP="008F031E">
            <w:pPr>
              <w:pStyle w:val="TAC"/>
              <w:rPr>
                <w:ins w:id="115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5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1B59" w14:textId="77777777" w:rsidR="00E15D62" w:rsidRPr="007C5FAB" w:rsidRDefault="00E15D62" w:rsidP="008F031E">
            <w:pPr>
              <w:pStyle w:val="TAC"/>
              <w:rPr>
                <w:ins w:id="116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6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EF96" w14:textId="77777777" w:rsidR="00E15D62" w:rsidRPr="007C5FAB" w:rsidRDefault="00E15D62" w:rsidP="008F031E">
            <w:pPr>
              <w:pStyle w:val="TAC"/>
              <w:rPr>
                <w:ins w:id="116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6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278E" w14:textId="77777777" w:rsidR="00E15D62" w:rsidRPr="007C5FAB" w:rsidRDefault="00E15D62" w:rsidP="008F031E">
            <w:pPr>
              <w:pStyle w:val="TAC"/>
              <w:rPr>
                <w:ins w:id="116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6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5929" w14:textId="77777777" w:rsidR="00E15D62" w:rsidRPr="007C5FAB" w:rsidRDefault="00E15D62" w:rsidP="008F031E">
            <w:pPr>
              <w:pStyle w:val="TAC"/>
              <w:rPr>
                <w:ins w:id="116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6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6D4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6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58DD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6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243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7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939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7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EFC0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7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97CEF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173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74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738ACBA1" w14:textId="77777777" w:rsidTr="008F031E">
        <w:trPr>
          <w:trHeight w:val="149"/>
          <w:ins w:id="1175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7155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AAC88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9B5E6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17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FFE2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17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8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7E4E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18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6441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18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18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FD6F" w14:textId="77777777" w:rsidR="00E15D62" w:rsidRPr="000809E5" w:rsidRDefault="00E15D62" w:rsidP="008F031E">
            <w:pPr>
              <w:pStyle w:val="TAC"/>
              <w:rPr>
                <w:ins w:id="118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8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773D9" w14:textId="77777777" w:rsidR="00E15D62" w:rsidRPr="007C5FAB" w:rsidRDefault="00E15D62" w:rsidP="008F031E">
            <w:pPr>
              <w:pStyle w:val="TAC"/>
              <w:rPr>
                <w:ins w:id="1186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87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3496" w14:textId="77777777" w:rsidR="00E15D62" w:rsidRPr="007C5FAB" w:rsidRDefault="00E15D62" w:rsidP="008F031E">
            <w:pPr>
              <w:pStyle w:val="TAC"/>
              <w:rPr>
                <w:ins w:id="1188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89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0F92" w14:textId="77777777" w:rsidR="00E15D62" w:rsidRPr="007C5FAB" w:rsidRDefault="00E15D62" w:rsidP="008F031E">
            <w:pPr>
              <w:pStyle w:val="TAC"/>
              <w:rPr>
                <w:ins w:id="1190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91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2CE8" w14:textId="77777777" w:rsidR="00E15D62" w:rsidRPr="007C5FAB" w:rsidRDefault="00E15D62" w:rsidP="008F031E">
            <w:pPr>
              <w:pStyle w:val="TAC"/>
              <w:rPr>
                <w:ins w:id="1192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93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8418" w14:textId="77777777" w:rsidR="00E15D62" w:rsidRPr="007C5FAB" w:rsidRDefault="00E15D62" w:rsidP="008F031E">
            <w:pPr>
              <w:pStyle w:val="TAC"/>
              <w:rPr>
                <w:ins w:id="1194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195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4EF4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9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D65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9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5A98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9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448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19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913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0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C97DD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01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08F5F50F" w14:textId="77777777" w:rsidTr="008F031E">
        <w:trPr>
          <w:trHeight w:val="149"/>
          <w:ins w:id="1202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2D13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19416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C6B1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20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3EB5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20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07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6765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20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45A9" w14:textId="77777777" w:rsidR="00E15D62" w:rsidRPr="000809E5" w:rsidRDefault="00E15D62" w:rsidP="008F031E">
            <w:pPr>
              <w:keepNext/>
              <w:keepLines/>
              <w:spacing w:after="0"/>
              <w:jc w:val="center"/>
              <w:rPr>
                <w:ins w:id="120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5889" w14:textId="77777777" w:rsidR="00E15D62" w:rsidRPr="000809E5" w:rsidRDefault="00E15D62" w:rsidP="008F031E">
            <w:pPr>
              <w:pStyle w:val="TAC"/>
              <w:rPr>
                <w:ins w:id="121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21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4813" w14:textId="77777777" w:rsidR="00E15D62" w:rsidRPr="007C5FAB" w:rsidRDefault="00E15D62" w:rsidP="008F031E">
            <w:pPr>
              <w:pStyle w:val="TAC"/>
              <w:rPr>
                <w:ins w:id="1213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214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E59C" w14:textId="77777777" w:rsidR="00E15D62" w:rsidRPr="007C5FAB" w:rsidRDefault="00E15D62" w:rsidP="008F031E">
            <w:pPr>
              <w:pStyle w:val="TAC"/>
              <w:rPr>
                <w:ins w:id="1215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216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49F2" w14:textId="77777777" w:rsidR="00E15D62" w:rsidRPr="007C5FAB" w:rsidRDefault="00E15D62" w:rsidP="008F031E">
            <w:pPr>
              <w:pStyle w:val="TAC"/>
              <w:rPr>
                <w:ins w:id="1217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218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8C33" w14:textId="77777777" w:rsidR="00E15D62" w:rsidRPr="007C5FAB" w:rsidRDefault="00E15D62" w:rsidP="008F031E">
            <w:pPr>
              <w:pStyle w:val="TAC"/>
              <w:rPr>
                <w:ins w:id="1219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220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5EB7" w14:textId="77777777" w:rsidR="00E15D62" w:rsidRPr="007C5FAB" w:rsidRDefault="00E15D62" w:rsidP="008F031E">
            <w:pPr>
              <w:pStyle w:val="TAC"/>
              <w:rPr>
                <w:ins w:id="1221" w:author="Nokia, Johannes" w:date="2021-10-22T14:38:00Z"/>
                <w:rFonts w:cs="Arial"/>
                <w:color w:val="000000"/>
                <w:sz w:val="16"/>
                <w:szCs w:val="16"/>
              </w:rPr>
            </w:pPr>
            <w:ins w:id="1222" w:author="Nokia, Johannes" w:date="2021-10-22T14:38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525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23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E456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2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9B3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25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C9D9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2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46E5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2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4C0D0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28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EADA471" w14:textId="77777777" w:rsidTr="008F031E">
        <w:trPr>
          <w:trHeight w:val="149"/>
          <w:ins w:id="1229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6FFE9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0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48815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53977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23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33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47AC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3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35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C6939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36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20FD85BD" w14:textId="77777777" w:rsidTr="008F031E">
        <w:trPr>
          <w:trHeight w:val="149"/>
          <w:ins w:id="1237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A831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669E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A400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24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5D5B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4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3F3A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4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77B3C51D" w14:textId="77777777" w:rsidTr="008F031E">
        <w:trPr>
          <w:trHeight w:val="149"/>
          <w:ins w:id="1245" w:author="Nokia, Johannes" w:date="2021-10-22T14:38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06C31" w14:textId="77777777" w:rsidR="00E15D62" w:rsidRPr="0022738F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Nokia, Johannes" w:date="2021-10-22T14:38:00Z"/>
                <w:rFonts w:ascii="Calibri" w:hAnsi="Calibri" w:cs="Calibri"/>
                <w:color w:val="000000"/>
                <w:sz w:val="18"/>
                <w:szCs w:val="18"/>
              </w:rPr>
            </w:pPr>
            <w:ins w:id="1247" w:author="Nokia, Johannes" w:date="2021-10-22T14:38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3670B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  <w:ins w:id="1249" w:author="Nokia, Johannes" w:date="2021-10-22T14:38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, CA_n7A_n77A,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lastRenderedPageBreak/>
                <w:t>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09A2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2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51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n7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504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5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53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6EDF6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54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55" w:author="Nokia, Johannes" w:date="2021-10-22T14:3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15D62" w:rsidRPr="009E0E80" w14:paraId="4259054D" w14:textId="77777777" w:rsidTr="008F031E">
        <w:trPr>
          <w:trHeight w:val="149"/>
          <w:ins w:id="1256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9DE611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FEFD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0165E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25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60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EE23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61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62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A9452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63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15D62" w:rsidRPr="009E0E80" w14:paraId="6CBF0455" w14:textId="77777777" w:rsidTr="008F031E">
        <w:trPr>
          <w:trHeight w:val="149"/>
          <w:ins w:id="1264" w:author="Nokia, Johannes" w:date="2021-10-22T14:3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29F2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3FD" w14:textId="77777777" w:rsidR="00E15D62" w:rsidRPr="009E0E80" w:rsidRDefault="00E15D62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Nokia, Johannes" w:date="2021-10-22T14:3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9A1E" w14:textId="77777777" w:rsidR="00E15D62" w:rsidRPr="004732EF" w:rsidRDefault="00E15D62" w:rsidP="008F031E">
            <w:pPr>
              <w:keepNext/>
              <w:keepLines/>
              <w:spacing w:after="0"/>
              <w:jc w:val="center"/>
              <w:rPr>
                <w:ins w:id="1267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68" w:author="Nokia, Johannes" w:date="2021-10-22T14:38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B3622" w14:textId="77777777" w:rsidR="00E15D62" w:rsidRPr="007C5FAB" w:rsidRDefault="00E15D62" w:rsidP="008F031E">
            <w:pPr>
              <w:keepNext/>
              <w:keepLines/>
              <w:spacing w:after="0"/>
              <w:jc w:val="center"/>
              <w:rPr>
                <w:ins w:id="1269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270" w:author="Nokia, Johannes" w:date="2021-10-22T14:38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89E5" w14:textId="77777777" w:rsidR="00E15D62" w:rsidRPr="009E0E80" w:rsidRDefault="00E15D62" w:rsidP="008F031E">
            <w:pPr>
              <w:keepNext/>
              <w:keepLines/>
              <w:spacing w:after="0"/>
              <w:jc w:val="center"/>
              <w:rPr>
                <w:ins w:id="1271" w:author="Nokia, Johannes" w:date="2021-10-22T14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7163187" w14:textId="77777777" w:rsidR="00E15D62" w:rsidRDefault="00E15D62" w:rsidP="00E15D62">
      <w:pPr>
        <w:overflowPunct/>
        <w:autoSpaceDE/>
        <w:autoSpaceDN/>
        <w:adjustRightInd/>
        <w:spacing w:after="160" w:line="259" w:lineRule="auto"/>
        <w:textAlignment w:val="auto"/>
        <w:rPr>
          <w:ins w:id="1272" w:author="Nokia, Johannes" w:date="2021-10-22T14:38:00Z"/>
          <w:sz w:val="16"/>
          <w:szCs w:val="16"/>
        </w:rPr>
      </w:pPr>
      <w:ins w:id="1273" w:author="Nokia, Johannes" w:date="2021-10-22T14:38:00Z">
        <w:r>
          <w:rPr>
            <w:sz w:val="16"/>
            <w:szCs w:val="16"/>
          </w:rPr>
          <w:br w:type="page"/>
        </w:r>
      </w:ins>
    </w:p>
    <w:p w14:paraId="2977039A" w14:textId="77777777" w:rsidR="00E15D62" w:rsidRPr="009C4039" w:rsidRDefault="00E15D62" w:rsidP="00E15D62">
      <w:pPr>
        <w:rPr>
          <w:ins w:id="1274" w:author="Nokia, Johannes" w:date="2021-10-22T14:38:00Z"/>
          <w:sz w:val="16"/>
          <w:szCs w:val="16"/>
        </w:rPr>
      </w:pPr>
    </w:p>
    <w:p w14:paraId="55D1F2A7" w14:textId="77777777" w:rsidR="00E15D62" w:rsidRDefault="00E15D62" w:rsidP="00E15D62">
      <w:pPr>
        <w:pStyle w:val="Heading4"/>
        <w:numPr>
          <w:ilvl w:val="255"/>
          <w:numId w:val="0"/>
        </w:numPr>
        <w:spacing w:line="260" w:lineRule="auto"/>
        <w:rPr>
          <w:ins w:id="1275" w:author="Nokia, Johannes" w:date="2021-10-22T14:38:00Z"/>
        </w:rPr>
      </w:pPr>
      <w:ins w:id="1276" w:author="Nokia, Johannes" w:date="2021-10-22T14:38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7256C3FC" w14:textId="77777777" w:rsidR="00E15D62" w:rsidRDefault="00E15D62" w:rsidP="00E15D62">
      <w:pPr>
        <w:rPr>
          <w:ins w:id="1277" w:author="Nokia, Johannes" w:date="2021-10-22T14:38:00Z"/>
          <w:rFonts w:eastAsia="SimSun"/>
          <w:lang w:val="en-US" w:eastAsia="zh-CN"/>
        </w:rPr>
      </w:pPr>
      <w:ins w:id="1278" w:author="Nokia, Johannes" w:date="2021-10-22T14:38:00Z">
        <w:r>
          <w:rPr>
            <w:lang w:val="en-US"/>
          </w:rPr>
          <w:t xml:space="preserve">For </w:t>
        </w:r>
        <w:r>
          <w:rPr>
            <w:rFonts w:eastAsia="SimSun" w:hint="eastAsia"/>
            <w:lang w:val="en-US" w:eastAsia="zh-CN"/>
          </w:rPr>
          <w:t>UE coexistence</w:t>
        </w:r>
        <w:r>
          <w:rPr>
            <w:lang w:val="en-US"/>
          </w:rPr>
          <w:t xml:space="preserve"> study </w:t>
        </w:r>
        <w:r>
          <w:rPr>
            <w:rFonts w:eastAsia="SimSun" w:hint="eastAsia"/>
            <w:lang w:val="en-US" w:eastAsia="zh-CN"/>
          </w:rPr>
          <w:t>of Band n</w:t>
        </w:r>
        <w:r>
          <w:rPr>
            <w:rFonts w:eastAsia="SimSun"/>
            <w:lang w:val="en-US" w:eastAsia="zh-CN"/>
          </w:rPr>
          <w:t>7</w:t>
        </w:r>
        <w:r>
          <w:rPr>
            <w:rFonts w:eastAsia="SimSun" w:hint="eastAsia"/>
            <w:lang w:val="en-US" w:eastAsia="zh-CN"/>
          </w:rPr>
          <w:t xml:space="preserve"> + Band n</w:t>
        </w:r>
        <w:r>
          <w:rPr>
            <w:rFonts w:eastAsia="SimSun"/>
            <w:lang w:val="en-US" w:eastAsia="zh-CN"/>
          </w:rPr>
          <w:t>25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Band n7 + Band n77, and Band n25 + band n77,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rPr>
            <w:lang w:val="en-US"/>
          </w:rPr>
          <w:t>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harmonics are already analyzed in 3DL/1UL WI.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and presented in Table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05A99A27" w14:textId="77777777" w:rsidR="00E15D62" w:rsidRDefault="00E15D62" w:rsidP="00E15D62">
      <w:pPr>
        <w:rPr>
          <w:ins w:id="1279" w:author="Nokia, Johannes" w:date="2021-10-22T14:38:00Z"/>
          <w:lang w:val="en-US"/>
        </w:rPr>
      </w:pPr>
      <w:ins w:id="1280" w:author="Nokia, Johannes" w:date="2021-10-22T14:38:00Z">
        <w:r>
          <w:rPr>
            <w:lang w:val="en-US"/>
          </w:rPr>
          <w:t>For CA_n7-n25 the 5</w:t>
        </w:r>
        <w:r w:rsidRPr="00467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n77 as shown in the following analysis. </w:t>
        </w:r>
      </w:ins>
    </w:p>
    <w:p w14:paraId="568B8A88" w14:textId="77777777" w:rsidR="00E15D62" w:rsidRDefault="00E15D62" w:rsidP="00E15D62">
      <w:pPr>
        <w:jc w:val="center"/>
        <w:rPr>
          <w:ins w:id="1281" w:author="Nokia, Johannes" w:date="2021-10-22T14:38:00Z"/>
          <w:lang w:eastAsia="zh-CN"/>
        </w:rPr>
      </w:pPr>
      <w:ins w:id="1282" w:author="Nokia, Johannes" w:date="2021-10-22T14:38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15D62" w14:paraId="6A328EED" w14:textId="77777777" w:rsidTr="008F031E">
        <w:trPr>
          <w:trHeight w:val="300"/>
          <w:ins w:id="1283" w:author="Nokia, Johannes" w:date="2021-10-22T14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E5E5F" w14:textId="77777777" w:rsidR="00E15D62" w:rsidRDefault="00E15D62" w:rsidP="008F031E">
            <w:pPr>
              <w:spacing w:after="0"/>
              <w:rPr>
                <w:ins w:id="128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5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7299E" w14:textId="77777777" w:rsidR="00E15D62" w:rsidRDefault="00E15D62" w:rsidP="008F031E">
            <w:pPr>
              <w:spacing w:after="0"/>
              <w:jc w:val="center"/>
              <w:rPr>
                <w:ins w:id="128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7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47AB4" w14:textId="77777777" w:rsidR="00E15D62" w:rsidRDefault="00E15D62" w:rsidP="008F031E">
            <w:pPr>
              <w:spacing w:after="0"/>
              <w:jc w:val="center"/>
              <w:rPr>
                <w:ins w:id="128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9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3F8DF" w14:textId="77777777" w:rsidR="00E15D62" w:rsidRDefault="00E15D62" w:rsidP="008F031E">
            <w:pPr>
              <w:spacing w:after="0"/>
              <w:jc w:val="center"/>
              <w:rPr>
                <w:ins w:id="129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1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66AB" w14:textId="77777777" w:rsidR="00E15D62" w:rsidRDefault="00E15D62" w:rsidP="008F031E">
            <w:pPr>
              <w:spacing w:after="0"/>
              <w:jc w:val="center"/>
              <w:rPr>
                <w:ins w:id="129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3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E15D62" w14:paraId="7A91FDA1" w14:textId="77777777" w:rsidTr="008F031E">
        <w:trPr>
          <w:trHeight w:val="300"/>
          <w:ins w:id="129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0E03" w14:textId="77777777" w:rsidR="00E15D62" w:rsidRDefault="00E15D62" w:rsidP="008F031E">
            <w:pPr>
              <w:spacing w:after="0"/>
              <w:rPr>
                <w:ins w:id="129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062DA" w14:textId="77777777" w:rsidR="00E15D62" w:rsidRDefault="00E15D62" w:rsidP="008F031E">
            <w:pPr>
              <w:spacing w:after="0"/>
              <w:jc w:val="center"/>
              <w:rPr>
                <w:ins w:id="129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3643" w14:textId="77777777" w:rsidR="00E15D62" w:rsidRDefault="00E15D62" w:rsidP="008F031E">
            <w:pPr>
              <w:spacing w:after="0"/>
              <w:jc w:val="center"/>
              <w:rPr>
                <w:ins w:id="129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785DA" w14:textId="77777777" w:rsidR="00E15D62" w:rsidRDefault="00E15D62" w:rsidP="008F031E">
            <w:pPr>
              <w:spacing w:after="0"/>
              <w:jc w:val="center"/>
              <w:rPr>
                <w:ins w:id="130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CA0B" w14:textId="77777777" w:rsidR="00E15D62" w:rsidRDefault="00E15D62" w:rsidP="008F031E">
            <w:pPr>
              <w:spacing w:after="0"/>
              <w:jc w:val="center"/>
              <w:rPr>
                <w:ins w:id="130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</w:tr>
      <w:tr w:rsidR="00E15D62" w14:paraId="7E3DE3A1" w14:textId="77777777" w:rsidTr="008F031E">
        <w:trPr>
          <w:trHeight w:val="300"/>
          <w:ins w:id="1305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1095" w14:textId="77777777" w:rsidR="00E15D62" w:rsidRDefault="00E15D62" w:rsidP="008F031E">
            <w:pPr>
              <w:spacing w:after="0"/>
              <w:rPr>
                <w:ins w:id="130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1126" w14:textId="77777777" w:rsidR="00E15D62" w:rsidRDefault="00E15D62" w:rsidP="008F031E">
            <w:pPr>
              <w:spacing w:after="0"/>
              <w:jc w:val="center"/>
              <w:rPr>
                <w:ins w:id="130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C3AA" w14:textId="77777777" w:rsidR="00E15D62" w:rsidRDefault="00E15D62" w:rsidP="008F031E">
            <w:pPr>
              <w:spacing w:after="0"/>
              <w:jc w:val="center"/>
              <w:rPr>
                <w:ins w:id="131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F09B" w14:textId="77777777" w:rsidR="00E15D62" w:rsidRDefault="00E15D62" w:rsidP="008F031E">
            <w:pPr>
              <w:spacing w:after="0"/>
              <w:jc w:val="center"/>
              <w:rPr>
                <w:ins w:id="131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255B" w14:textId="77777777" w:rsidR="00E15D62" w:rsidRDefault="00E15D62" w:rsidP="008F031E">
            <w:pPr>
              <w:spacing w:after="0"/>
              <w:jc w:val="center"/>
              <w:rPr>
                <w:ins w:id="131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</w:tr>
      <w:tr w:rsidR="00E15D62" w14:paraId="5A2E25EA" w14:textId="77777777" w:rsidTr="008F031E">
        <w:trPr>
          <w:trHeight w:val="300"/>
          <w:ins w:id="1316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93F2" w14:textId="77777777" w:rsidR="00E15D62" w:rsidRDefault="00E15D62" w:rsidP="008F031E">
            <w:pPr>
              <w:spacing w:after="0"/>
              <w:rPr>
                <w:ins w:id="131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7984" w14:textId="77777777" w:rsidR="00E15D62" w:rsidRDefault="00E15D62" w:rsidP="008F031E">
            <w:pPr>
              <w:spacing w:after="0"/>
              <w:jc w:val="center"/>
              <w:rPr>
                <w:ins w:id="131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852F" w14:textId="77777777" w:rsidR="00E15D62" w:rsidRDefault="00E15D62" w:rsidP="008F031E">
            <w:pPr>
              <w:spacing w:after="0"/>
              <w:jc w:val="center"/>
              <w:rPr>
                <w:ins w:id="132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39CF" w14:textId="77777777" w:rsidR="00E15D62" w:rsidRDefault="00E15D62" w:rsidP="008F031E">
            <w:pPr>
              <w:spacing w:after="0"/>
              <w:jc w:val="center"/>
              <w:rPr>
                <w:ins w:id="132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9CF5" w14:textId="77777777" w:rsidR="00E15D62" w:rsidRDefault="00E15D62" w:rsidP="008F031E">
            <w:pPr>
              <w:spacing w:after="0"/>
              <w:jc w:val="center"/>
              <w:rPr>
                <w:ins w:id="132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15D62" w14:paraId="2930CA14" w14:textId="77777777" w:rsidTr="008F031E">
        <w:trPr>
          <w:trHeight w:val="300"/>
          <w:ins w:id="1327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63B7" w14:textId="77777777" w:rsidR="00E15D62" w:rsidRDefault="00E15D62" w:rsidP="008F031E">
            <w:pPr>
              <w:spacing w:after="0"/>
              <w:rPr>
                <w:ins w:id="132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B37ED" w14:textId="77777777" w:rsidR="00E15D62" w:rsidRDefault="00E15D62" w:rsidP="008F031E">
            <w:pPr>
              <w:spacing w:after="0"/>
              <w:jc w:val="center"/>
              <w:rPr>
                <w:ins w:id="133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D4DC7" w14:textId="77777777" w:rsidR="00E15D62" w:rsidRDefault="00E15D62" w:rsidP="008F031E">
            <w:pPr>
              <w:spacing w:after="0"/>
              <w:jc w:val="center"/>
              <w:rPr>
                <w:ins w:id="133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7421" w14:textId="77777777" w:rsidR="00E15D62" w:rsidRDefault="00E15D62" w:rsidP="008F031E">
            <w:pPr>
              <w:spacing w:after="0"/>
              <w:jc w:val="center"/>
              <w:rPr>
                <w:ins w:id="133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CEF99" w14:textId="77777777" w:rsidR="00E15D62" w:rsidRDefault="00E15D62" w:rsidP="008F031E">
            <w:pPr>
              <w:spacing w:after="0"/>
              <w:jc w:val="center"/>
              <w:rPr>
                <w:ins w:id="133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4485</w:t>
              </w:r>
            </w:ins>
          </w:p>
        </w:tc>
      </w:tr>
      <w:tr w:rsidR="00E15D62" w14:paraId="09198203" w14:textId="77777777" w:rsidTr="008F031E">
        <w:trPr>
          <w:trHeight w:val="300"/>
          <w:ins w:id="1338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20BB" w14:textId="77777777" w:rsidR="00E15D62" w:rsidRDefault="00E15D62" w:rsidP="008F031E">
            <w:pPr>
              <w:spacing w:after="0"/>
              <w:rPr>
                <w:ins w:id="133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7A01" w14:textId="77777777" w:rsidR="00E15D62" w:rsidRDefault="00E15D62" w:rsidP="008F031E">
            <w:pPr>
              <w:spacing w:after="0"/>
              <w:jc w:val="center"/>
              <w:rPr>
                <w:ins w:id="134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64A90" w14:textId="77777777" w:rsidR="00E15D62" w:rsidRDefault="00E15D62" w:rsidP="008F031E">
            <w:pPr>
              <w:spacing w:after="0"/>
              <w:jc w:val="center"/>
              <w:rPr>
                <w:ins w:id="134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33C0" w14:textId="77777777" w:rsidR="00E15D62" w:rsidRDefault="00E15D62" w:rsidP="008F031E">
            <w:pPr>
              <w:spacing w:after="0"/>
              <w:jc w:val="center"/>
              <w:rPr>
                <w:ins w:id="134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94ADA" w14:textId="77777777" w:rsidR="00E15D62" w:rsidRDefault="00E15D62" w:rsidP="008F031E">
            <w:pPr>
              <w:spacing w:after="0"/>
              <w:jc w:val="center"/>
              <w:rPr>
                <w:ins w:id="134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15D62" w14:paraId="4446E2A3" w14:textId="77777777" w:rsidTr="008F031E">
        <w:trPr>
          <w:trHeight w:val="300"/>
          <w:ins w:id="1349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6776" w14:textId="77777777" w:rsidR="00E15D62" w:rsidRDefault="00E15D62" w:rsidP="008F031E">
            <w:pPr>
              <w:spacing w:after="0"/>
              <w:rPr>
                <w:ins w:id="135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5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E073" w14:textId="77777777" w:rsidR="00E15D62" w:rsidRDefault="00E15D62" w:rsidP="008F031E">
            <w:pPr>
              <w:spacing w:after="0"/>
              <w:jc w:val="center"/>
              <w:rPr>
                <w:ins w:id="135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5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79AA" w14:textId="77777777" w:rsidR="00E15D62" w:rsidRDefault="00E15D62" w:rsidP="008F031E">
            <w:pPr>
              <w:spacing w:after="0"/>
              <w:jc w:val="center"/>
              <w:rPr>
                <w:ins w:id="135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5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3916" w14:textId="77777777" w:rsidR="00E15D62" w:rsidRDefault="00E15D62" w:rsidP="008F031E">
            <w:pPr>
              <w:spacing w:after="0"/>
              <w:jc w:val="center"/>
              <w:rPr>
                <w:ins w:id="135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5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E207" w14:textId="77777777" w:rsidR="00E15D62" w:rsidRDefault="00E15D62" w:rsidP="008F031E">
            <w:pPr>
              <w:spacing w:after="0"/>
              <w:jc w:val="center"/>
              <w:rPr>
                <w:ins w:id="135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5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</w:tr>
      <w:tr w:rsidR="00E15D62" w14:paraId="72D3743C" w14:textId="77777777" w:rsidTr="008F031E">
        <w:trPr>
          <w:trHeight w:val="300"/>
          <w:ins w:id="136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549D" w14:textId="77777777" w:rsidR="00E15D62" w:rsidRDefault="00E15D62" w:rsidP="008F031E">
            <w:pPr>
              <w:spacing w:after="0"/>
              <w:rPr>
                <w:ins w:id="136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6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FD3B" w14:textId="77777777" w:rsidR="00E15D62" w:rsidRDefault="00E15D62" w:rsidP="008F031E">
            <w:pPr>
              <w:spacing w:after="0"/>
              <w:jc w:val="center"/>
              <w:rPr>
                <w:ins w:id="136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6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6D03" w14:textId="77777777" w:rsidR="00E15D62" w:rsidRDefault="00E15D62" w:rsidP="008F031E">
            <w:pPr>
              <w:spacing w:after="0"/>
              <w:jc w:val="center"/>
              <w:rPr>
                <w:ins w:id="136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6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0F38" w14:textId="77777777" w:rsidR="00E15D62" w:rsidRDefault="00E15D62" w:rsidP="008F031E">
            <w:pPr>
              <w:spacing w:after="0"/>
              <w:jc w:val="center"/>
              <w:rPr>
                <w:ins w:id="136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6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8607" w14:textId="77777777" w:rsidR="00E15D62" w:rsidRDefault="00E15D62" w:rsidP="008F031E">
            <w:pPr>
              <w:spacing w:after="0"/>
              <w:jc w:val="center"/>
              <w:rPr>
                <w:ins w:id="136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15D62" w14:paraId="3ED0FAEC" w14:textId="77777777" w:rsidTr="008F031E">
        <w:trPr>
          <w:trHeight w:val="300"/>
          <w:ins w:id="1371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F1CC1" w14:textId="77777777" w:rsidR="00E15D62" w:rsidRDefault="00E15D62" w:rsidP="008F031E">
            <w:pPr>
              <w:spacing w:after="0"/>
              <w:rPr>
                <w:ins w:id="137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EF4CE" w14:textId="77777777" w:rsidR="00E15D62" w:rsidRDefault="00E15D62" w:rsidP="008F031E">
            <w:pPr>
              <w:spacing w:after="0"/>
              <w:jc w:val="center"/>
              <w:rPr>
                <w:ins w:id="137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22A66" w14:textId="77777777" w:rsidR="00E15D62" w:rsidRDefault="00E15D62" w:rsidP="008F031E">
            <w:pPr>
              <w:spacing w:after="0"/>
              <w:jc w:val="center"/>
              <w:rPr>
                <w:ins w:id="137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614C" w14:textId="77777777" w:rsidR="00E15D62" w:rsidRDefault="00E15D62" w:rsidP="008F031E">
            <w:pPr>
              <w:spacing w:after="0"/>
              <w:jc w:val="center"/>
              <w:rPr>
                <w:ins w:id="137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7D11" w14:textId="77777777" w:rsidR="00E15D62" w:rsidRDefault="00E15D62" w:rsidP="008F031E">
            <w:pPr>
              <w:spacing w:after="0"/>
              <w:jc w:val="center"/>
              <w:rPr>
                <w:ins w:id="138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8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</w:tr>
      <w:tr w:rsidR="00E15D62" w14:paraId="396A5CCC" w14:textId="77777777" w:rsidTr="008F031E">
        <w:trPr>
          <w:trHeight w:val="300"/>
          <w:ins w:id="138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126A" w14:textId="77777777" w:rsidR="00E15D62" w:rsidRDefault="00E15D62" w:rsidP="008F031E">
            <w:pPr>
              <w:spacing w:after="0"/>
              <w:rPr>
                <w:ins w:id="138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8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4ED0" w14:textId="77777777" w:rsidR="00E15D62" w:rsidRPr="005823F6" w:rsidRDefault="00E15D62" w:rsidP="008F031E">
            <w:pPr>
              <w:spacing w:after="0"/>
              <w:jc w:val="center"/>
              <w:rPr>
                <w:ins w:id="138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8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6763" w14:textId="77777777" w:rsidR="00E15D62" w:rsidRPr="005823F6" w:rsidRDefault="00E15D62" w:rsidP="008F031E">
            <w:pPr>
              <w:spacing w:after="0"/>
              <w:jc w:val="center"/>
              <w:rPr>
                <w:ins w:id="138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8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13B65" w14:textId="77777777" w:rsidR="00E15D62" w:rsidRDefault="00E15D62" w:rsidP="008F031E">
            <w:pPr>
              <w:spacing w:after="0"/>
              <w:jc w:val="center"/>
              <w:rPr>
                <w:ins w:id="138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9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8A66" w14:textId="77777777" w:rsidR="00E15D62" w:rsidRDefault="00E15D62" w:rsidP="008F031E">
            <w:pPr>
              <w:spacing w:after="0"/>
              <w:jc w:val="center"/>
              <w:rPr>
                <w:ins w:id="139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9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15D62" w14:paraId="450243E1" w14:textId="77777777" w:rsidTr="008F031E">
        <w:trPr>
          <w:trHeight w:val="300"/>
          <w:ins w:id="1393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CD9C" w14:textId="77777777" w:rsidR="00E15D62" w:rsidRDefault="00E15D62" w:rsidP="008F031E">
            <w:pPr>
              <w:spacing w:after="0"/>
              <w:rPr>
                <w:ins w:id="139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9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A8CC" w14:textId="77777777" w:rsidR="00E15D62" w:rsidRDefault="00E15D62" w:rsidP="008F031E">
            <w:pPr>
              <w:spacing w:after="0"/>
              <w:jc w:val="center"/>
              <w:rPr>
                <w:ins w:id="139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9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6CC2" w14:textId="77777777" w:rsidR="00E15D62" w:rsidRDefault="00E15D62" w:rsidP="008F031E">
            <w:pPr>
              <w:spacing w:after="0"/>
              <w:jc w:val="center"/>
              <w:rPr>
                <w:ins w:id="139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9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0F5E" w14:textId="77777777" w:rsidR="00E15D62" w:rsidRDefault="00E15D62" w:rsidP="008F031E">
            <w:pPr>
              <w:spacing w:after="0"/>
              <w:jc w:val="center"/>
              <w:rPr>
                <w:ins w:id="140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0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482A" w14:textId="77777777" w:rsidR="00E15D62" w:rsidRDefault="00E15D62" w:rsidP="008F031E">
            <w:pPr>
              <w:spacing w:after="0"/>
              <w:jc w:val="center"/>
              <w:rPr>
                <w:ins w:id="140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0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3245</w:t>
              </w:r>
            </w:ins>
          </w:p>
        </w:tc>
      </w:tr>
      <w:tr w:rsidR="00E15D62" w14:paraId="5D26891F" w14:textId="77777777" w:rsidTr="008F031E">
        <w:trPr>
          <w:trHeight w:val="300"/>
          <w:ins w:id="140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F9AA" w14:textId="77777777" w:rsidR="00E15D62" w:rsidRDefault="00E15D62" w:rsidP="008F031E">
            <w:pPr>
              <w:spacing w:after="0"/>
              <w:rPr>
                <w:ins w:id="140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0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A9F4" w14:textId="77777777" w:rsidR="00E15D62" w:rsidRDefault="00E15D62" w:rsidP="008F031E">
            <w:pPr>
              <w:spacing w:after="0"/>
              <w:jc w:val="center"/>
              <w:rPr>
                <w:ins w:id="140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0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BC27" w14:textId="77777777" w:rsidR="00E15D62" w:rsidRDefault="00E15D62" w:rsidP="008F031E">
            <w:pPr>
              <w:spacing w:after="0"/>
              <w:jc w:val="center"/>
              <w:rPr>
                <w:ins w:id="140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1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2EBBA" w14:textId="77777777" w:rsidR="00E15D62" w:rsidRDefault="00E15D62" w:rsidP="008F031E">
            <w:pPr>
              <w:spacing w:after="0"/>
              <w:jc w:val="center"/>
              <w:rPr>
                <w:ins w:id="141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1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03F4" w14:textId="77777777" w:rsidR="00E15D62" w:rsidRDefault="00E15D62" w:rsidP="008F031E">
            <w:pPr>
              <w:spacing w:after="0"/>
              <w:jc w:val="center"/>
              <w:rPr>
                <w:ins w:id="141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1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15D62" w14:paraId="29612FA9" w14:textId="77777777" w:rsidTr="008F031E">
        <w:trPr>
          <w:trHeight w:val="300"/>
          <w:ins w:id="1415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503E" w14:textId="77777777" w:rsidR="00E15D62" w:rsidRDefault="00E15D62" w:rsidP="008F031E">
            <w:pPr>
              <w:spacing w:after="0"/>
              <w:rPr>
                <w:ins w:id="141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1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E162A" w14:textId="77777777" w:rsidR="00E15D62" w:rsidRDefault="00E15D62" w:rsidP="008F031E">
            <w:pPr>
              <w:spacing w:after="0"/>
              <w:jc w:val="center"/>
              <w:rPr>
                <w:ins w:id="141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1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3992" w14:textId="77777777" w:rsidR="00E15D62" w:rsidRDefault="00E15D62" w:rsidP="008F031E">
            <w:pPr>
              <w:spacing w:after="0"/>
              <w:jc w:val="center"/>
              <w:rPr>
                <w:ins w:id="142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2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EA0F5" w14:textId="77777777" w:rsidR="00E15D62" w:rsidRDefault="00E15D62" w:rsidP="008F031E">
            <w:pPr>
              <w:spacing w:after="0"/>
              <w:jc w:val="center"/>
              <w:rPr>
                <w:ins w:id="142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2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A7D9" w14:textId="77777777" w:rsidR="00E15D62" w:rsidRDefault="00E15D62" w:rsidP="008F031E">
            <w:pPr>
              <w:spacing w:after="0"/>
              <w:jc w:val="center"/>
              <w:rPr>
                <w:ins w:id="142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2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</w:tr>
      <w:tr w:rsidR="00E15D62" w14:paraId="65B0380E" w14:textId="77777777" w:rsidTr="008F031E">
        <w:trPr>
          <w:trHeight w:val="300"/>
          <w:ins w:id="1426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3BBE" w14:textId="77777777" w:rsidR="00E15D62" w:rsidRDefault="00E15D62" w:rsidP="008F031E">
            <w:pPr>
              <w:spacing w:after="0"/>
              <w:rPr>
                <w:ins w:id="142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2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973A" w14:textId="77777777" w:rsidR="00E15D62" w:rsidRDefault="00E15D62" w:rsidP="008F031E">
            <w:pPr>
              <w:spacing w:after="0"/>
              <w:jc w:val="center"/>
              <w:rPr>
                <w:ins w:id="142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3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768B" w14:textId="77777777" w:rsidR="00E15D62" w:rsidRDefault="00E15D62" w:rsidP="008F031E">
            <w:pPr>
              <w:spacing w:after="0"/>
              <w:jc w:val="center"/>
              <w:rPr>
                <w:ins w:id="143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3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490AE" w14:textId="77777777" w:rsidR="00E15D62" w:rsidRDefault="00E15D62" w:rsidP="008F031E">
            <w:pPr>
              <w:spacing w:after="0"/>
              <w:jc w:val="center"/>
              <w:rPr>
                <w:ins w:id="143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3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F496A" w14:textId="77777777" w:rsidR="00E15D62" w:rsidRDefault="00E15D62" w:rsidP="008F031E">
            <w:pPr>
              <w:spacing w:after="0"/>
              <w:jc w:val="center"/>
              <w:rPr>
                <w:ins w:id="143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3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15D62" w14:paraId="105486A8" w14:textId="77777777" w:rsidTr="008F031E">
        <w:trPr>
          <w:trHeight w:val="300"/>
          <w:ins w:id="1437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550B" w14:textId="77777777" w:rsidR="00E15D62" w:rsidRDefault="00E15D62" w:rsidP="008F031E">
            <w:pPr>
              <w:spacing w:after="0"/>
              <w:rPr>
                <w:ins w:id="143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3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464F" w14:textId="77777777" w:rsidR="00E15D62" w:rsidRDefault="00E15D62" w:rsidP="008F031E">
            <w:pPr>
              <w:spacing w:after="0"/>
              <w:jc w:val="center"/>
              <w:rPr>
                <w:ins w:id="144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4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3131" w14:textId="77777777" w:rsidR="00E15D62" w:rsidRDefault="00E15D62" w:rsidP="008F031E">
            <w:pPr>
              <w:spacing w:after="0"/>
              <w:jc w:val="center"/>
              <w:rPr>
                <w:ins w:id="144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4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9625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259B" w14:textId="77777777" w:rsidR="00E15D62" w:rsidRDefault="00E15D62" w:rsidP="008F031E">
            <w:pPr>
              <w:spacing w:after="0"/>
              <w:jc w:val="center"/>
              <w:rPr>
                <w:ins w:id="144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4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B6813" w14:textId="77777777" w:rsidR="00E15D62" w:rsidRDefault="00E15D62" w:rsidP="008F031E">
            <w:pPr>
              <w:spacing w:after="0"/>
              <w:jc w:val="center"/>
              <w:rPr>
                <w:ins w:id="144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4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8315</w:t>
              </w:r>
            </w:ins>
          </w:p>
        </w:tc>
      </w:tr>
      <w:tr w:rsidR="00E15D62" w14:paraId="0666BD5D" w14:textId="77777777" w:rsidTr="008F031E">
        <w:trPr>
          <w:trHeight w:val="300"/>
          <w:ins w:id="1448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EA823" w14:textId="77777777" w:rsidR="00E15D62" w:rsidRDefault="00E15D62" w:rsidP="008F031E">
            <w:pPr>
              <w:spacing w:after="0"/>
              <w:rPr>
                <w:ins w:id="144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5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4F6AB" w14:textId="77777777" w:rsidR="00E15D62" w:rsidRDefault="00E15D62" w:rsidP="008F031E">
            <w:pPr>
              <w:spacing w:after="0"/>
              <w:jc w:val="center"/>
              <w:rPr>
                <w:ins w:id="145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5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E18D" w14:textId="77777777" w:rsidR="00E15D62" w:rsidRDefault="00E15D62" w:rsidP="008F031E">
            <w:pPr>
              <w:spacing w:after="0"/>
              <w:jc w:val="center"/>
              <w:rPr>
                <w:ins w:id="145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5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B97D" w14:textId="77777777" w:rsidR="00E15D62" w:rsidRDefault="00E15D62" w:rsidP="008F031E">
            <w:pPr>
              <w:spacing w:after="0"/>
              <w:jc w:val="center"/>
              <w:rPr>
                <w:ins w:id="145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5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CAD07" w14:textId="77777777" w:rsidR="00E15D62" w:rsidRDefault="00E15D62" w:rsidP="008F031E">
            <w:pPr>
              <w:spacing w:after="0"/>
              <w:jc w:val="center"/>
              <w:rPr>
                <w:ins w:id="145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5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15D62" w14:paraId="521514A5" w14:textId="77777777" w:rsidTr="008F031E">
        <w:trPr>
          <w:trHeight w:val="300"/>
          <w:ins w:id="1459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47C4" w14:textId="77777777" w:rsidR="00E15D62" w:rsidRDefault="00E15D62" w:rsidP="008F031E">
            <w:pPr>
              <w:spacing w:after="0"/>
              <w:rPr>
                <w:ins w:id="146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6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FFC5" w14:textId="77777777" w:rsidR="00E15D62" w:rsidRDefault="00E15D62" w:rsidP="008F031E">
            <w:pPr>
              <w:spacing w:after="0"/>
              <w:jc w:val="center"/>
              <w:rPr>
                <w:ins w:id="146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6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D130A" w14:textId="77777777" w:rsidR="00E15D62" w:rsidRDefault="00E15D62" w:rsidP="008F031E">
            <w:pPr>
              <w:spacing w:after="0"/>
              <w:jc w:val="center"/>
              <w:rPr>
                <w:ins w:id="146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6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44BE" w14:textId="77777777" w:rsidR="00E15D62" w:rsidRDefault="00E15D62" w:rsidP="008F031E">
            <w:pPr>
              <w:spacing w:after="0"/>
              <w:jc w:val="center"/>
              <w:rPr>
                <w:ins w:id="146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6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0C43" w14:textId="77777777" w:rsidR="00E15D62" w:rsidRDefault="00E15D62" w:rsidP="008F031E">
            <w:pPr>
              <w:spacing w:after="0"/>
              <w:jc w:val="center"/>
              <w:rPr>
                <w:ins w:id="146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6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8085</w:t>
              </w:r>
            </w:ins>
          </w:p>
        </w:tc>
      </w:tr>
      <w:tr w:rsidR="00E15D62" w14:paraId="0C1FFCE4" w14:textId="77777777" w:rsidTr="008F031E">
        <w:trPr>
          <w:trHeight w:val="300"/>
          <w:ins w:id="147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E186" w14:textId="77777777" w:rsidR="00E15D62" w:rsidRDefault="00E15D62" w:rsidP="008F031E">
            <w:pPr>
              <w:spacing w:after="0"/>
              <w:rPr>
                <w:ins w:id="147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7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9483" w14:textId="77777777" w:rsidR="00E15D62" w:rsidRDefault="00E15D62" w:rsidP="008F031E">
            <w:pPr>
              <w:spacing w:after="0"/>
              <w:jc w:val="center"/>
              <w:rPr>
                <w:ins w:id="147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7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366B2" w14:textId="77777777" w:rsidR="00E15D62" w:rsidRDefault="00E15D62" w:rsidP="008F031E">
            <w:pPr>
              <w:spacing w:after="0"/>
              <w:jc w:val="center"/>
              <w:rPr>
                <w:ins w:id="147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7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6CF2" w14:textId="77777777" w:rsidR="00E15D62" w:rsidRDefault="00E15D62" w:rsidP="008F031E">
            <w:pPr>
              <w:spacing w:after="0"/>
              <w:jc w:val="center"/>
              <w:rPr>
                <w:ins w:id="147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7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B2ED1" w14:textId="77777777" w:rsidR="00E15D62" w:rsidRDefault="00E15D62" w:rsidP="008F031E">
            <w:pPr>
              <w:spacing w:after="0"/>
              <w:jc w:val="center"/>
              <w:rPr>
                <w:ins w:id="147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8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15D62" w14:paraId="10F14F36" w14:textId="77777777" w:rsidTr="008F031E">
        <w:trPr>
          <w:trHeight w:val="300"/>
          <w:ins w:id="1481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57F22" w14:textId="77777777" w:rsidR="00E15D62" w:rsidRDefault="00E15D62" w:rsidP="008F031E">
            <w:pPr>
              <w:spacing w:after="0"/>
              <w:rPr>
                <w:ins w:id="148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8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B200F" w14:textId="77777777" w:rsidR="00E15D62" w:rsidRPr="00541C9B" w:rsidRDefault="00E15D62" w:rsidP="008F031E">
            <w:pPr>
              <w:spacing w:after="0"/>
              <w:jc w:val="center"/>
              <w:rPr>
                <w:ins w:id="148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8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997B8" w14:textId="77777777" w:rsidR="00E15D62" w:rsidRPr="00541C9B" w:rsidRDefault="00E15D62" w:rsidP="008F031E">
            <w:pPr>
              <w:spacing w:after="0"/>
              <w:jc w:val="center"/>
              <w:rPr>
                <w:ins w:id="148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8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76E577E" w14:textId="77777777" w:rsidR="00E15D62" w:rsidRDefault="00E15D62" w:rsidP="008F031E">
            <w:pPr>
              <w:spacing w:after="0"/>
              <w:jc w:val="center"/>
              <w:rPr>
                <w:ins w:id="148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8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F1F5AF6" w14:textId="77777777" w:rsidR="00E15D62" w:rsidRDefault="00E15D62" w:rsidP="008F031E">
            <w:pPr>
              <w:spacing w:after="0"/>
              <w:jc w:val="center"/>
              <w:rPr>
                <w:ins w:id="149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9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3670</w:t>
              </w:r>
            </w:ins>
          </w:p>
        </w:tc>
      </w:tr>
      <w:tr w:rsidR="00E15D62" w14:paraId="76933295" w14:textId="77777777" w:rsidTr="008F031E">
        <w:trPr>
          <w:trHeight w:val="300"/>
          <w:ins w:id="149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74CE" w14:textId="77777777" w:rsidR="00E15D62" w:rsidRDefault="00E15D62" w:rsidP="008F031E">
            <w:pPr>
              <w:spacing w:after="0"/>
              <w:rPr>
                <w:ins w:id="149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9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C06D" w14:textId="77777777" w:rsidR="00E15D62" w:rsidRDefault="00E15D62" w:rsidP="008F031E">
            <w:pPr>
              <w:spacing w:after="0"/>
              <w:jc w:val="center"/>
              <w:rPr>
                <w:ins w:id="149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9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FB46" w14:textId="77777777" w:rsidR="00E15D62" w:rsidRDefault="00E15D62" w:rsidP="008F031E">
            <w:pPr>
              <w:spacing w:after="0"/>
              <w:jc w:val="center"/>
              <w:rPr>
                <w:ins w:id="149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9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9900" w14:textId="77777777" w:rsidR="00E15D62" w:rsidRDefault="00E15D62" w:rsidP="008F031E">
            <w:pPr>
              <w:spacing w:after="0"/>
              <w:jc w:val="center"/>
              <w:rPr>
                <w:ins w:id="149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0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9767C" w14:textId="77777777" w:rsidR="00E15D62" w:rsidRDefault="00E15D62" w:rsidP="008F031E">
            <w:pPr>
              <w:spacing w:after="0"/>
              <w:jc w:val="center"/>
              <w:rPr>
                <w:ins w:id="150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0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15D62" w14:paraId="09CA5B92" w14:textId="77777777" w:rsidTr="008F031E">
        <w:trPr>
          <w:trHeight w:val="300"/>
          <w:ins w:id="1503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87F89" w14:textId="77777777" w:rsidR="00E15D62" w:rsidRDefault="00E15D62" w:rsidP="008F031E">
            <w:pPr>
              <w:spacing w:after="0"/>
              <w:rPr>
                <w:ins w:id="150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0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1528E" w14:textId="77777777" w:rsidR="00E15D62" w:rsidRDefault="00E15D62" w:rsidP="008F031E">
            <w:pPr>
              <w:spacing w:after="0"/>
              <w:jc w:val="center"/>
              <w:rPr>
                <w:ins w:id="150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0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8FCBC" w14:textId="77777777" w:rsidR="00E15D62" w:rsidRDefault="00E15D62" w:rsidP="008F031E">
            <w:pPr>
              <w:spacing w:after="0"/>
              <w:jc w:val="center"/>
              <w:rPr>
                <w:ins w:id="150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0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8865" w14:textId="77777777" w:rsidR="00E15D62" w:rsidRDefault="00E15D62" w:rsidP="008F031E">
            <w:pPr>
              <w:spacing w:after="0"/>
              <w:jc w:val="center"/>
              <w:rPr>
                <w:ins w:id="151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1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6B32" w14:textId="77777777" w:rsidR="00E15D62" w:rsidRDefault="00E15D62" w:rsidP="008F031E">
            <w:pPr>
              <w:spacing w:after="0"/>
              <w:jc w:val="center"/>
              <w:rPr>
                <w:ins w:id="151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1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12195</w:t>
              </w:r>
            </w:ins>
          </w:p>
        </w:tc>
      </w:tr>
      <w:tr w:rsidR="00E15D62" w14:paraId="34BCC5A0" w14:textId="77777777" w:rsidTr="008F031E">
        <w:trPr>
          <w:trHeight w:val="300"/>
          <w:ins w:id="151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7B400" w14:textId="77777777" w:rsidR="00E15D62" w:rsidRDefault="00E15D62" w:rsidP="008F031E">
            <w:pPr>
              <w:spacing w:after="0"/>
              <w:rPr>
                <w:ins w:id="151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1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1342D" w14:textId="77777777" w:rsidR="00E15D62" w:rsidRDefault="00E15D62" w:rsidP="008F031E">
            <w:pPr>
              <w:spacing w:after="0"/>
              <w:jc w:val="center"/>
              <w:rPr>
                <w:ins w:id="151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1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6376" w14:textId="77777777" w:rsidR="00E15D62" w:rsidRDefault="00E15D62" w:rsidP="008F031E">
            <w:pPr>
              <w:spacing w:after="0"/>
              <w:jc w:val="center"/>
              <w:rPr>
                <w:ins w:id="151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2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79CA" w14:textId="77777777" w:rsidR="00E15D62" w:rsidRDefault="00E15D62" w:rsidP="008F031E">
            <w:pPr>
              <w:spacing w:after="0"/>
              <w:jc w:val="center"/>
              <w:rPr>
                <w:ins w:id="152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2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3FEA5" w14:textId="77777777" w:rsidR="00E15D62" w:rsidRDefault="00E15D62" w:rsidP="008F031E">
            <w:pPr>
              <w:spacing w:after="0"/>
              <w:jc w:val="center"/>
              <w:rPr>
                <w:ins w:id="152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2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15D62" w14:paraId="7350E33A" w14:textId="77777777" w:rsidTr="008F031E">
        <w:trPr>
          <w:trHeight w:val="300"/>
          <w:ins w:id="1525" w:author="Nokia, Johannes" w:date="2021-10-22T14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6621E" w14:textId="77777777" w:rsidR="00E15D62" w:rsidRDefault="00E15D62" w:rsidP="008F031E">
            <w:pPr>
              <w:spacing w:after="0"/>
              <w:rPr>
                <w:ins w:id="152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52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EE51" w14:textId="77777777" w:rsidR="00E15D62" w:rsidRDefault="00E15D62" w:rsidP="008F031E">
            <w:pPr>
              <w:spacing w:after="0"/>
              <w:jc w:val="center"/>
              <w:rPr>
                <w:ins w:id="152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52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10550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75F6" w14:textId="77777777" w:rsidR="00E15D62" w:rsidRDefault="00E15D62" w:rsidP="008F031E">
            <w:pPr>
              <w:spacing w:after="0"/>
              <w:jc w:val="center"/>
              <w:rPr>
                <w:ins w:id="153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53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10885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F44B9" w14:textId="77777777" w:rsidR="00E15D62" w:rsidRDefault="00E15D62" w:rsidP="008F031E">
            <w:pPr>
              <w:spacing w:after="0"/>
              <w:jc w:val="center"/>
              <w:rPr>
                <w:ins w:id="153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53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2555" w14:textId="77777777" w:rsidR="00E15D62" w:rsidRDefault="00E15D62" w:rsidP="008F031E">
            <w:pPr>
              <w:spacing w:after="0"/>
              <w:jc w:val="center"/>
              <w:rPr>
                <w:ins w:id="153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53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11540</w:t>
              </w:r>
            </w:ins>
          </w:p>
        </w:tc>
      </w:tr>
    </w:tbl>
    <w:p w14:paraId="012A0E80" w14:textId="77777777" w:rsidR="00E15D62" w:rsidRDefault="00E15D62" w:rsidP="00E15D62">
      <w:pPr>
        <w:rPr>
          <w:ins w:id="1536" w:author="Nokia, Johannes" w:date="2021-10-22T14:38:00Z"/>
          <w:rFonts w:eastAsia="SimSun"/>
          <w:lang w:eastAsia="zh-CN"/>
        </w:rPr>
      </w:pPr>
    </w:p>
    <w:p w14:paraId="457B03AA" w14:textId="77777777" w:rsidR="00E15D62" w:rsidRDefault="00E15D62" w:rsidP="00E15D62">
      <w:pPr>
        <w:rPr>
          <w:ins w:id="1537" w:author="Nokia, Johannes" w:date="2021-10-22T14:38:00Z"/>
          <w:lang w:val="en-US"/>
        </w:rPr>
      </w:pPr>
      <w:ins w:id="1538" w:author="Nokia, Johannes" w:date="2021-10-22T14:38:00Z">
        <w:r>
          <w:rPr>
            <w:lang w:val="en-US"/>
          </w:rPr>
          <w:t>For CA_n7-n77 the 4</w:t>
        </w:r>
        <w:r w:rsidRPr="007A2023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n25 as shown in the following analysis. </w:t>
        </w:r>
      </w:ins>
    </w:p>
    <w:p w14:paraId="1B486F52" w14:textId="77777777" w:rsidR="00E15D62" w:rsidRDefault="00E15D62" w:rsidP="00E15D62">
      <w:pPr>
        <w:jc w:val="center"/>
        <w:rPr>
          <w:ins w:id="1539" w:author="Nokia, Johannes" w:date="2021-10-22T14:38:00Z"/>
          <w:lang w:eastAsia="zh-CN"/>
        </w:rPr>
      </w:pPr>
      <w:ins w:id="1540" w:author="Nokia, Johannes" w:date="2021-10-22T14:38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15D62" w14:paraId="0938079B" w14:textId="77777777" w:rsidTr="008F031E">
        <w:trPr>
          <w:trHeight w:val="300"/>
          <w:ins w:id="1541" w:author="Nokia, Johannes" w:date="2021-10-22T14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6492" w14:textId="77777777" w:rsidR="00E15D62" w:rsidRDefault="00E15D62" w:rsidP="008F031E">
            <w:pPr>
              <w:spacing w:after="0"/>
              <w:rPr>
                <w:ins w:id="154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43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0F53" w14:textId="77777777" w:rsidR="00E15D62" w:rsidRDefault="00E15D62" w:rsidP="008F031E">
            <w:pPr>
              <w:spacing w:after="0"/>
              <w:jc w:val="center"/>
              <w:rPr>
                <w:ins w:id="154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45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6DEA3" w14:textId="77777777" w:rsidR="00E15D62" w:rsidRDefault="00E15D62" w:rsidP="008F031E">
            <w:pPr>
              <w:spacing w:after="0"/>
              <w:jc w:val="center"/>
              <w:rPr>
                <w:ins w:id="154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47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D3E1" w14:textId="77777777" w:rsidR="00E15D62" w:rsidRDefault="00E15D62" w:rsidP="008F031E">
            <w:pPr>
              <w:spacing w:after="0"/>
              <w:jc w:val="center"/>
              <w:rPr>
                <w:ins w:id="154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49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82F36" w14:textId="77777777" w:rsidR="00E15D62" w:rsidRDefault="00E15D62" w:rsidP="008F031E">
            <w:pPr>
              <w:spacing w:after="0"/>
              <w:jc w:val="center"/>
              <w:rPr>
                <w:ins w:id="155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51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E15D62" w14:paraId="541DEE07" w14:textId="77777777" w:rsidTr="008F031E">
        <w:trPr>
          <w:trHeight w:val="300"/>
          <w:ins w:id="155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88BE" w14:textId="77777777" w:rsidR="00E15D62" w:rsidRDefault="00E15D62" w:rsidP="008F031E">
            <w:pPr>
              <w:spacing w:after="0"/>
              <w:rPr>
                <w:ins w:id="155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5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2CD26" w14:textId="77777777" w:rsidR="00E15D62" w:rsidRDefault="00E15D62" w:rsidP="008F031E">
            <w:pPr>
              <w:spacing w:after="0"/>
              <w:jc w:val="center"/>
              <w:rPr>
                <w:ins w:id="155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5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4E266" w14:textId="77777777" w:rsidR="00E15D62" w:rsidRDefault="00E15D62" w:rsidP="008F031E">
            <w:pPr>
              <w:spacing w:after="0"/>
              <w:jc w:val="center"/>
              <w:rPr>
                <w:ins w:id="155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5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E5AB8" w14:textId="77777777" w:rsidR="00E15D62" w:rsidRDefault="00E15D62" w:rsidP="008F031E">
            <w:pPr>
              <w:spacing w:after="0"/>
              <w:jc w:val="center"/>
              <w:rPr>
                <w:ins w:id="155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6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FB78" w14:textId="77777777" w:rsidR="00E15D62" w:rsidRDefault="00E15D62" w:rsidP="008F031E">
            <w:pPr>
              <w:spacing w:after="0"/>
              <w:jc w:val="center"/>
              <w:rPr>
                <w:ins w:id="156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6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E15D62" w14:paraId="46CA38E7" w14:textId="77777777" w:rsidTr="008F031E">
        <w:trPr>
          <w:trHeight w:val="300"/>
          <w:ins w:id="1563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16EAB" w14:textId="77777777" w:rsidR="00E15D62" w:rsidRDefault="00E15D62" w:rsidP="008F031E">
            <w:pPr>
              <w:spacing w:after="0"/>
              <w:rPr>
                <w:ins w:id="156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6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4DB8" w14:textId="77777777" w:rsidR="00E15D62" w:rsidRDefault="00E15D62" w:rsidP="008F031E">
            <w:pPr>
              <w:spacing w:after="0"/>
              <w:jc w:val="center"/>
              <w:rPr>
                <w:ins w:id="156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6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5D23" w14:textId="77777777" w:rsidR="00E15D62" w:rsidRDefault="00E15D62" w:rsidP="008F031E">
            <w:pPr>
              <w:spacing w:after="0"/>
              <w:jc w:val="center"/>
              <w:rPr>
                <w:ins w:id="156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6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0AFD" w14:textId="77777777" w:rsidR="00E15D62" w:rsidRDefault="00E15D62" w:rsidP="008F031E">
            <w:pPr>
              <w:spacing w:after="0"/>
              <w:jc w:val="center"/>
              <w:rPr>
                <w:ins w:id="157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7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96EBD" w14:textId="77777777" w:rsidR="00E15D62" w:rsidRDefault="00E15D62" w:rsidP="008F031E">
            <w:pPr>
              <w:spacing w:after="0"/>
              <w:jc w:val="center"/>
              <w:rPr>
                <w:ins w:id="157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7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E15D62" w14:paraId="10215ABF" w14:textId="77777777" w:rsidTr="008F031E">
        <w:trPr>
          <w:trHeight w:val="300"/>
          <w:ins w:id="157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5D3A7" w14:textId="77777777" w:rsidR="00E15D62" w:rsidRDefault="00E15D62" w:rsidP="008F031E">
            <w:pPr>
              <w:spacing w:after="0"/>
              <w:rPr>
                <w:ins w:id="157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7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906D" w14:textId="77777777" w:rsidR="00E15D62" w:rsidRDefault="00E15D62" w:rsidP="008F031E">
            <w:pPr>
              <w:spacing w:after="0"/>
              <w:jc w:val="center"/>
              <w:rPr>
                <w:ins w:id="157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7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6882" w14:textId="77777777" w:rsidR="00E15D62" w:rsidRDefault="00E15D62" w:rsidP="008F031E">
            <w:pPr>
              <w:spacing w:after="0"/>
              <w:jc w:val="center"/>
              <w:rPr>
                <w:ins w:id="157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8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24F0" w14:textId="77777777" w:rsidR="00E15D62" w:rsidRDefault="00E15D62" w:rsidP="008F031E">
            <w:pPr>
              <w:spacing w:after="0"/>
              <w:jc w:val="center"/>
              <w:rPr>
                <w:ins w:id="158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8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944" w14:textId="77777777" w:rsidR="00E15D62" w:rsidRDefault="00E15D62" w:rsidP="008F031E">
            <w:pPr>
              <w:spacing w:after="0"/>
              <w:jc w:val="center"/>
              <w:rPr>
                <w:ins w:id="158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8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15D62" w14:paraId="1056A4E4" w14:textId="77777777" w:rsidTr="008F031E">
        <w:trPr>
          <w:trHeight w:val="300"/>
          <w:ins w:id="1585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FA38" w14:textId="77777777" w:rsidR="00E15D62" w:rsidRDefault="00E15D62" w:rsidP="008F031E">
            <w:pPr>
              <w:spacing w:after="0"/>
              <w:rPr>
                <w:ins w:id="158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8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3653" w14:textId="77777777" w:rsidR="00E15D62" w:rsidRDefault="00E15D62" w:rsidP="008F031E">
            <w:pPr>
              <w:spacing w:after="0"/>
              <w:jc w:val="center"/>
              <w:rPr>
                <w:ins w:id="158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8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CAEC" w14:textId="77777777" w:rsidR="00E15D62" w:rsidRDefault="00E15D62" w:rsidP="008F031E">
            <w:pPr>
              <w:spacing w:after="0"/>
              <w:jc w:val="center"/>
              <w:rPr>
                <w:ins w:id="159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9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B7F1F" w14:textId="77777777" w:rsidR="00E15D62" w:rsidRDefault="00E15D62" w:rsidP="008F031E">
            <w:pPr>
              <w:spacing w:after="0"/>
              <w:jc w:val="center"/>
              <w:rPr>
                <w:ins w:id="159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9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BBBA" w14:textId="77777777" w:rsidR="00E15D62" w:rsidRDefault="00E15D62" w:rsidP="008F031E">
            <w:pPr>
              <w:spacing w:after="0"/>
              <w:jc w:val="center"/>
              <w:rPr>
                <w:ins w:id="159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9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6770</w:t>
              </w:r>
            </w:ins>
          </w:p>
        </w:tc>
      </w:tr>
      <w:tr w:rsidR="00E15D62" w14:paraId="3EDC833E" w14:textId="77777777" w:rsidTr="008F031E">
        <w:trPr>
          <w:trHeight w:val="300"/>
          <w:ins w:id="1596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7BE5" w14:textId="77777777" w:rsidR="00E15D62" w:rsidRDefault="00E15D62" w:rsidP="008F031E">
            <w:pPr>
              <w:spacing w:after="0"/>
              <w:rPr>
                <w:ins w:id="159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9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DDB75" w14:textId="77777777" w:rsidR="00E15D62" w:rsidRDefault="00E15D62" w:rsidP="008F031E">
            <w:pPr>
              <w:spacing w:after="0"/>
              <w:jc w:val="center"/>
              <w:rPr>
                <w:ins w:id="159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0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D41E" w14:textId="77777777" w:rsidR="00E15D62" w:rsidRDefault="00E15D62" w:rsidP="008F031E">
            <w:pPr>
              <w:spacing w:after="0"/>
              <w:jc w:val="center"/>
              <w:rPr>
                <w:ins w:id="160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0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E8114" w14:textId="77777777" w:rsidR="00E15D62" w:rsidRDefault="00E15D62" w:rsidP="008F031E">
            <w:pPr>
              <w:spacing w:after="0"/>
              <w:jc w:val="center"/>
              <w:rPr>
                <w:ins w:id="160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0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AB19B" w14:textId="77777777" w:rsidR="00E15D62" w:rsidRDefault="00E15D62" w:rsidP="008F031E">
            <w:pPr>
              <w:spacing w:after="0"/>
              <w:jc w:val="center"/>
              <w:rPr>
                <w:ins w:id="160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0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15D62" w14:paraId="71B3710B" w14:textId="77777777" w:rsidTr="008F031E">
        <w:trPr>
          <w:trHeight w:val="300"/>
          <w:ins w:id="1607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3A5C9" w14:textId="77777777" w:rsidR="00E15D62" w:rsidRDefault="00E15D62" w:rsidP="008F031E">
            <w:pPr>
              <w:spacing w:after="0"/>
              <w:rPr>
                <w:ins w:id="160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0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D5B5" w14:textId="77777777" w:rsidR="00E15D62" w:rsidRDefault="00E15D62" w:rsidP="008F031E">
            <w:pPr>
              <w:spacing w:after="0"/>
              <w:jc w:val="center"/>
              <w:rPr>
                <w:ins w:id="161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1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23162" w14:textId="77777777" w:rsidR="00E15D62" w:rsidRDefault="00E15D62" w:rsidP="008F031E">
            <w:pPr>
              <w:spacing w:after="0"/>
              <w:jc w:val="center"/>
              <w:rPr>
                <w:ins w:id="161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1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D5205" w14:textId="77777777" w:rsidR="00E15D62" w:rsidRDefault="00E15D62" w:rsidP="008F031E">
            <w:pPr>
              <w:spacing w:after="0"/>
              <w:jc w:val="center"/>
              <w:rPr>
                <w:ins w:id="161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1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665A" w14:textId="77777777" w:rsidR="00E15D62" w:rsidRDefault="00E15D62" w:rsidP="008F031E">
            <w:pPr>
              <w:spacing w:after="0"/>
              <w:jc w:val="center"/>
              <w:rPr>
                <w:ins w:id="161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1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5900</w:t>
              </w:r>
            </w:ins>
          </w:p>
        </w:tc>
      </w:tr>
      <w:tr w:rsidR="00E15D62" w14:paraId="405E5ACA" w14:textId="77777777" w:rsidTr="008F031E">
        <w:trPr>
          <w:trHeight w:val="300"/>
          <w:ins w:id="1618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B7D9" w14:textId="77777777" w:rsidR="00E15D62" w:rsidRDefault="00E15D62" w:rsidP="008F031E">
            <w:pPr>
              <w:spacing w:after="0"/>
              <w:rPr>
                <w:ins w:id="161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B542" w14:textId="77777777" w:rsidR="00E15D62" w:rsidRDefault="00E15D62" w:rsidP="008F031E">
            <w:pPr>
              <w:spacing w:after="0"/>
              <w:jc w:val="center"/>
              <w:rPr>
                <w:ins w:id="162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F6C03" w14:textId="77777777" w:rsidR="00E15D62" w:rsidRDefault="00E15D62" w:rsidP="008F031E">
            <w:pPr>
              <w:spacing w:after="0"/>
              <w:jc w:val="center"/>
              <w:rPr>
                <w:ins w:id="162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6A10" w14:textId="77777777" w:rsidR="00E15D62" w:rsidRDefault="00E15D62" w:rsidP="008F031E">
            <w:pPr>
              <w:spacing w:after="0"/>
              <w:jc w:val="center"/>
              <w:rPr>
                <w:ins w:id="162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996A" w14:textId="77777777" w:rsidR="00E15D62" w:rsidRDefault="00E15D62" w:rsidP="008F031E">
            <w:pPr>
              <w:spacing w:after="0"/>
              <w:jc w:val="center"/>
              <w:rPr>
                <w:ins w:id="162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15D62" w14:paraId="5DE12D9A" w14:textId="77777777" w:rsidTr="008F031E">
        <w:trPr>
          <w:trHeight w:val="300"/>
          <w:ins w:id="1629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C4B5" w14:textId="77777777" w:rsidR="00E15D62" w:rsidRDefault="00E15D62" w:rsidP="008F031E">
            <w:pPr>
              <w:spacing w:after="0"/>
              <w:rPr>
                <w:ins w:id="163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3EFA" w14:textId="77777777" w:rsidR="00E15D62" w:rsidRDefault="00E15D62" w:rsidP="008F031E">
            <w:pPr>
              <w:spacing w:after="0"/>
              <w:jc w:val="center"/>
              <w:rPr>
                <w:ins w:id="163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D3F7" w14:textId="77777777" w:rsidR="00E15D62" w:rsidRDefault="00E15D62" w:rsidP="008F031E">
            <w:pPr>
              <w:spacing w:after="0"/>
              <w:jc w:val="center"/>
              <w:rPr>
                <w:ins w:id="163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C67BA" w14:textId="77777777" w:rsidR="00E15D62" w:rsidRDefault="00E15D62" w:rsidP="008F031E">
            <w:pPr>
              <w:spacing w:after="0"/>
              <w:jc w:val="center"/>
              <w:rPr>
                <w:ins w:id="163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3F881" w14:textId="77777777" w:rsidR="00E15D62" w:rsidRDefault="00E15D62" w:rsidP="008F031E">
            <w:pPr>
              <w:spacing w:after="0"/>
              <w:jc w:val="center"/>
              <w:rPr>
                <w:ins w:id="163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10970</w:t>
              </w:r>
            </w:ins>
          </w:p>
        </w:tc>
      </w:tr>
      <w:tr w:rsidR="00E15D62" w14:paraId="7BA1BC14" w14:textId="77777777" w:rsidTr="008F031E">
        <w:trPr>
          <w:trHeight w:val="300"/>
          <w:ins w:id="164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4464" w14:textId="77777777" w:rsidR="00E15D62" w:rsidRDefault="00E15D62" w:rsidP="008F031E">
            <w:pPr>
              <w:spacing w:after="0"/>
              <w:rPr>
                <w:ins w:id="164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4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62D4" w14:textId="77777777" w:rsidR="00E15D62" w:rsidRPr="005823F6" w:rsidRDefault="00E15D62" w:rsidP="008F031E">
            <w:pPr>
              <w:spacing w:after="0"/>
              <w:jc w:val="center"/>
              <w:rPr>
                <w:ins w:id="164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4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4931" w14:textId="77777777" w:rsidR="00E15D62" w:rsidRPr="005823F6" w:rsidRDefault="00E15D62" w:rsidP="008F031E">
            <w:pPr>
              <w:spacing w:after="0"/>
              <w:jc w:val="center"/>
              <w:rPr>
                <w:ins w:id="164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4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9F09" w14:textId="77777777" w:rsidR="00E15D62" w:rsidRDefault="00E15D62" w:rsidP="008F031E">
            <w:pPr>
              <w:spacing w:after="0"/>
              <w:jc w:val="center"/>
              <w:rPr>
                <w:ins w:id="164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4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0BFD" w14:textId="77777777" w:rsidR="00E15D62" w:rsidRDefault="00E15D62" w:rsidP="008F031E">
            <w:pPr>
              <w:spacing w:after="0"/>
              <w:jc w:val="center"/>
              <w:rPr>
                <w:ins w:id="164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5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15D62" w14:paraId="1707F691" w14:textId="77777777" w:rsidTr="008F031E">
        <w:trPr>
          <w:trHeight w:val="300"/>
          <w:ins w:id="1651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3CF0" w14:textId="77777777" w:rsidR="00E15D62" w:rsidRDefault="00E15D62" w:rsidP="008F031E">
            <w:pPr>
              <w:spacing w:after="0"/>
              <w:rPr>
                <w:ins w:id="165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5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656F" w14:textId="77777777" w:rsidR="00E15D62" w:rsidRDefault="00E15D62" w:rsidP="008F031E">
            <w:pPr>
              <w:spacing w:after="0"/>
              <w:jc w:val="center"/>
              <w:rPr>
                <w:ins w:id="165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5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072C" w14:textId="77777777" w:rsidR="00E15D62" w:rsidRDefault="00E15D62" w:rsidP="008F031E">
            <w:pPr>
              <w:spacing w:after="0"/>
              <w:jc w:val="center"/>
              <w:rPr>
                <w:ins w:id="165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5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B177F" w14:textId="77777777" w:rsidR="00E15D62" w:rsidRDefault="00E15D62" w:rsidP="008F031E">
            <w:pPr>
              <w:spacing w:after="0"/>
              <w:jc w:val="center"/>
              <w:rPr>
                <w:ins w:id="165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5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14E5D" w14:textId="77777777" w:rsidR="00E15D62" w:rsidRDefault="00E15D62" w:rsidP="008F031E">
            <w:pPr>
              <w:spacing w:after="0"/>
              <w:jc w:val="center"/>
              <w:rPr>
                <w:ins w:id="166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6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10100</w:t>
              </w:r>
            </w:ins>
          </w:p>
        </w:tc>
      </w:tr>
      <w:tr w:rsidR="00E15D62" w14:paraId="7B04CA3A" w14:textId="77777777" w:rsidTr="008F031E">
        <w:trPr>
          <w:trHeight w:val="300"/>
          <w:ins w:id="166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AD5AB" w14:textId="77777777" w:rsidR="00E15D62" w:rsidRDefault="00E15D62" w:rsidP="008F031E">
            <w:pPr>
              <w:spacing w:after="0"/>
              <w:rPr>
                <w:ins w:id="166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6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3D56B" w14:textId="77777777" w:rsidR="00E15D62" w:rsidRDefault="00E15D62" w:rsidP="008F031E">
            <w:pPr>
              <w:spacing w:after="0"/>
              <w:jc w:val="center"/>
              <w:rPr>
                <w:ins w:id="166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6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F2A9C" w14:textId="77777777" w:rsidR="00E15D62" w:rsidRDefault="00E15D62" w:rsidP="008F031E">
            <w:pPr>
              <w:spacing w:after="0"/>
              <w:jc w:val="center"/>
              <w:rPr>
                <w:ins w:id="166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6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27A1D" w14:textId="77777777" w:rsidR="00E15D62" w:rsidRDefault="00E15D62" w:rsidP="008F031E">
            <w:pPr>
              <w:spacing w:after="0"/>
              <w:jc w:val="center"/>
              <w:rPr>
                <w:ins w:id="166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7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8366" w14:textId="77777777" w:rsidR="00E15D62" w:rsidRDefault="00E15D62" w:rsidP="008F031E">
            <w:pPr>
              <w:spacing w:after="0"/>
              <w:jc w:val="center"/>
              <w:rPr>
                <w:ins w:id="167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7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15D62" w14:paraId="12AF479C" w14:textId="77777777" w:rsidTr="008F031E">
        <w:trPr>
          <w:trHeight w:val="300"/>
          <w:ins w:id="1673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EFBAD" w14:textId="77777777" w:rsidR="00E15D62" w:rsidRDefault="00E15D62" w:rsidP="008F031E">
            <w:pPr>
              <w:spacing w:after="0"/>
              <w:rPr>
                <w:ins w:id="167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7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C99BED6" w14:textId="77777777" w:rsidR="00E15D62" w:rsidRDefault="00E15D62" w:rsidP="008F031E">
            <w:pPr>
              <w:spacing w:after="0"/>
              <w:jc w:val="center"/>
              <w:rPr>
                <w:ins w:id="167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7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13B1148" w14:textId="77777777" w:rsidR="00E15D62" w:rsidRDefault="00E15D62" w:rsidP="008F031E">
            <w:pPr>
              <w:spacing w:after="0"/>
              <w:jc w:val="center"/>
              <w:rPr>
                <w:ins w:id="167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7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2B32D" w14:textId="77777777" w:rsidR="00E15D62" w:rsidRDefault="00E15D62" w:rsidP="008F031E">
            <w:pPr>
              <w:spacing w:after="0"/>
              <w:jc w:val="center"/>
              <w:rPr>
                <w:ins w:id="168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8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8BC7" w14:textId="77777777" w:rsidR="00E15D62" w:rsidRDefault="00E15D62" w:rsidP="008F031E">
            <w:pPr>
              <w:spacing w:after="0"/>
              <w:jc w:val="center"/>
              <w:rPr>
                <w:ins w:id="168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8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  <w:tr w:rsidR="00E15D62" w14:paraId="05711943" w14:textId="77777777" w:rsidTr="008F031E">
        <w:trPr>
          <w:trHeight w:val="300"/>
          <w:ins w:id="168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D7E1" w14:textId="77777777" w:rsidR="00E15D62" w:rsidRDefault="00E15D62" w:rsidP="008F031E">
            <w:pPr>
              <w:spacing w:after="0"/>
              <w:rPr>
                <w:ins w:id="168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8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B305" w14:textId="77777777" w:rsidR="00E15D62" w:rsidRDefault="00E15D62" w:rsidP="008F031E">
            <w:pPr>
              <w:spacing w:after="0"/>
              <w:jc w:val="center"/>
              <w:rPr>
                <w:ins w:id="168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8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B051" w14:textId="77777777" w:rsidR="00E15D62" w:rsidRDefault="00E15D62" w:rsidP="008F031E">
            <w:pPr>
              <w:spacing w:after="0"/>
              <w:jc w:val="center"/>
              <w:rPr>
                <w:ins w:id="168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9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E3AC" w14:textId="77777777" w:rsidR="00E15D62" w:rsidRDefault="00E15D62" w:rsidP="008F031E">
            <w:pPr>
              <w:spacing w:after="0"/>
              <w:jc w:val="center"/>
              <w:rPr>
                <w:ins w:id="169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9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2BEE" w14:textId="77777777" w:rsidR="00E15D62" w:rsidRDefault="00E15D62" w:rsidP="008F031E">
            <w:pPr>
              <w:spacing w:after="0"/>
              <w:jc w:val="center"/>
              <w:rPr>
                <w:ins w:id="169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9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15D62" w14:paraId="66B27611" w14:textId="77777777" w:rsidTr="008F031E">
        <w:trPr>
          <w:trHeight w:val="300"/>
          <w:ins w:id="1695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E3F9" w14:textId="77777777" w:rsidR="00E15D62" w:rsidRDefault="00E15D62" w:rsidP="008F031E">
            <w:pPr>
              <w:spacing w:after="0"/>
              <w:rPr>
                <w:ins w:id="169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9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AFFB" w14:textId="77777777" w:rsidR="00E15D62" w:rsidRDefault="00E15D62" w:rsidP="008F031E">
            <w:pPr>
              <w:spacing w:after="0"/>
              <w:jc w:val="center"/>
              <w:rPr>
                <w:ins w:id="169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9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18EF" w14:textId="77777777" w:rsidR="00E15D62" w:rsidRDefault="00E15D62" w:rsidP="008F031E">
            <w:pPr>
              <w:spacing w:after="0"/>
              <w:jc w:val="center"/>
              <w:rPr>
                <w:ins w:id="170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0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601D" w14:textId="77777777" w:rsidR="00E15D62" w:rsidRDefault="00E15D62" w:rsidP="008F031E">
            <w:pPr>
              <w:spacing w:after="0"/>
              <w:jc w:val="center"/>
              <w:rPr>
                <w:ins w:id="170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0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29D4" w14:textId="77777777" w:rsidR="00E15D62" w:rsidRDefault="00E15D62" w:rsidP="008F031E">
            <w:pPr>
              <w:spacing w:after="0"/>
              <w:jc w:val="center"/>
              <w:rPr>
                <w:ins w:id="170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0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15170</w:t>
              </w:r>
            </w:ins>
          </w:p>
        </w:tc>
      </w:tr>
      <w:tr w:rsidR="00E15D62" w14:paraId="4C40BC5D" w14:textId="77777777" w:rsidTr="008F031E">
        <w:trPr>
          <w:trHeight w:val="300"/>
          <w:ins w:id="1706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85206" w14:textId="77777777" w:rsidR="00E15D62" w:rsidRDefault="00E15D62" w:rsidP="008F031E">
            <w:pPr>
              <w:spacing w:after="0"/>
              <w:rPr>
                <w:ins w:id="170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0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A6F1" w14:textId="77777777" w:rsidR="00E15D62" w:rsidRDefault="00E15D62" w:rsidP="008F031E">
            <w:pPr>
              <w:spacing w:after="0"/>
              <w:jc w:val="center"/>
              <w:rPr>
                <w:ins w:id="170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1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44191" w14:textId="77777777" w:rsidR="00E15D62" w:rsidRDefault="00E15D62" w:rsidP="008F031E">
            <w:pPr>
              <w:spacing w:after="0"/>
              <w:jc w:val="center"/>
              <w:rPr>
                <w:ins w:id="171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1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4598" w14:textId="77777777" w:rsidR="00E15D62" w:rsidRDefault="00E15D62" w:rsidP="008F031E">
            <w:pPr>
              <w:spacing w:after="0"/>
              <w:jc w:val="center"/>
              <w:rPr>
                <w:ins w:id="171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1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C3F7" w14:textId="77777777" w:rsidR="00E15D62" w:rsidRDefault="00E15D62" w:rsidP="008F031E">
            <w:pPr>
              <w:spacing w:after="0"/>
              <w:jc w:val="center"/>
              <w:rPr>
                <w:ins w:id="171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1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15D62" w14:paraId="59235A91" w14:textId="77777777" w:rsidTr="008F031E">
        <w:trPr>
          <w:trHeight w:val="300"/>
          <w:ins w:id="1717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0942" w14:textId="77777777" w:rsidR="00E15D62" w:rsidRDefault="00E15D62" w:rsidP="008F031E">
            <w:pPr>
              <w:spacing w:after="0"/>
              <w:rPr>
                <w:ins w:id="171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1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B2222" w14:textId="77777777" w:rsidR="00E15D62" w:rsidRDefault="00E15D62" w:rsidP="008F031E">
            <w:pPr>
              <w:spacing w:after="0"/>
              <w:jc w:val="center"/>
              <w:rPr>
                <w:ins w:id="172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2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678A" w14:textId="77777777" w:rsidR="00E15D62" w:rsidRDefault="00E15D62" w:rsidP="008F031E">
            <w:pPr>
              <w:spacing w:after="0"/>
              <w:jc w:val="center"/>
              <w:rPr>
                <w:ins w:id="172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2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F645" w14:textId="77777777" w:rsidR="00E15D62" w:rsidRDefault="00E15D62" w:rsidP="008F031E">
            <w:pPr>
              <w:spacing w:after="0"/>
              <w:jc w:val="center"/>
              <w:rPr>
                <w:ins w:id="172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2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8671" w14:textId="77777777" w:rsidR="00E15D62" w:rsidRDefault="00E15D62" w:rsidP="008F031E">
            <w:pPr>
              <w:spacing w:after="0"/>
              <w:jc w:val="center"/>
              <w:rPr>
                <w:ins w:id="172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2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</w:tr>
      <w:tr w:rsidR="00E15D62" w14:paraId="68B32A20" w14:textId="77777777" w:rsidTr="008F031E">
        <w:trPr>
          <w:trHeight w:val="300"/>
          <w:ins w:id="1728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64B63" w14:textId="77777777" w:rsidR="00E15D62" w:rsidRDefault="00E15D62" w:rsidP="008F031E">
            <w:pPr>
              <w:spacing w:after="0"/>
              <w:rPr>
                <w:ins w:id="172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3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DF38" w14:textId="77777777" w:rsidR="00E15D62" w:rsidRDefault="00E15D62" w:rsidP="008F031E">
            <w:pPr>
              <w:spacing w:after="0"/>
              <w:jc w:val="center"/>
              <w:rPr>
                <w:ins w:id="173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3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4169" w14:textId="77777777" w:rsidR="00E15D62" w:rsidRDefault="00E15D62" w:rsidP="008F031E">
            <w:pPr>
              <w:spacing w:after="0"/>
              <w:jc w:val="center"/>
              <w:rPr>
                <w:ins w:id="173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3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195C" w14:textId="77777777" w:rsidR="00E15D62" w:rsidRDefault="00E15D62" w:rsidP="008F031E">
            <w:pPr>
              <w:spacing w:after="0"/>
              <w:jc w:val="center"/>
              <w:rPr>
                <w:ins w:id="173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3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9AB73" w14:textId="77777777" w:rsidR="00E15D62" w:rsidRDefault="00E15D62" w:rsidP="008F031E">
            <w:pPr>
              <w:spacing w:after="0"/>
              <w:jc w:val="center"/>
              <w:rPr>
                <w:ins w:id="173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3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15D62" w14:paraId="6ED0760C" w14:textId="77777777" w:rsidTr="008F031E">
        <w:trPr>
          <w:trHeight w:val="300"/>
          <w:ins w:id="1739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3F52D" w14:textId="77777777" w:rsidR="00E15D62" w:rsidRDefault="00E15D62" w:rsidP="008F031E">
            <w:pPr>
              <w:spacing w:after="0"/>
              <w:rPr>
                <w:ins w:id="174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4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9A3C" w14:textId="77777777" w:rsidR="00E15D62" w:rsidRPr="00541C9B" w:rsidRDefault="00E15D62" w:rsidP="008F031E">
            <w:pPr>
              <w:spacing w:after="0"/>
              <w:jc w:val="center"/>
              <w:rPr>
                <w:ins w:id="174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4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6D64C" w14:textId="77777777" w:rsidR="00E15D62" w:rsidRPr="00541C9B" w:rsidRDefault="00E15D62" w:rsidP="008F031E">
            <w:pPr>
              <w:spacing w:after="0"/>
              <w:jc w:val="center"/>
              <w:rPr>
                <w:ins w:id="174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4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80E08" w14:textId="77777777" w:rsidR="00E15D62" w:rsidRDefault="00E15D62" w:rsidP="008F031E">
            <w:pPr>
              <w:spacing w:after="0"/>
              <w:jc w:val="center"/>
              <w:rPr>
                <w:ins w:id="174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4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F1C61" w14:textId="77777777" w:rsidR="00E15D62" w:rsidRDefault="00E15D62" w:rsidP="008F031E">
            <w:pPr>
              <w:spacing w:after="0"/>
              <w:jc w:val="center"/>
              <w:rPr>
                <w:ins w:id="174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4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</w:tr>
      <w:tr w:rsidR="00E15D62" w14:paraId="22C56D7C" w14:textId="77777777" w:rsidTr="008F031E">
        <w:trPr>
          <w:trHeight w:val="300"/>
          <w:ins w:id="175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DAF22" w14:textId="77777777" w:rsidR="00E15D62" w:rsidRDefault="00E15D62" w:rsidP="008F031E">
            <w:pPr>
              <w:spacing w:after="0"/>
              <w:rPr>
                <w:ins w:id="175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5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48019" w14:textId="77777777" w:rsidR="00E15D62" w:rsidRDefault="00E15D62" w:rsidP="008F031E">
            <w:pPr>
              <w:spacing w:after="0"/>
              <w:jc w:val="center"/>
              <w:rPr>
                <w:ins w:id="175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5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0343" w14:textId="77777777" w:rsidR="00E15D62" w:rsidRDefault="00E15D62" w:rsidP="008F031E">
            <w:pPr>
              <w:spacing w:after="0"/>
              <w:jc w:val="center"/>
              <w:rPr>
                <w:ins w:id="175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5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2CC8" w14:textId="77777777" w:rsidR="00E15D62" w:rsidRDefault="00E15D62" w:rsidP="008F031E">
            <w:pPr>
              <w:spacing w:after="0"/>
              <w:jc w:val="center"/>
              <w:rPr>
                <w:ins w:id="175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5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FCFD7" w14:textId="77777777" w:rsidR="00E15D62" w:rsidRDefault="00E15D62" w:rsidP="008F031E">
            <w:pPr>
              <w:spacing w:after="0"/>
              <w:jc w:val="center"/>
              <w:rPr>
                <w:ins w:id="175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6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15D62" w14:paraId="0BF5E155" w14:textId="77777777" w:rsidTr="008F031E">
        <w:trPr>
          <w:trHeight w:val="300"/>
          <w:ins w:id="1761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E3A0" w14:textId="77777777" w:rsidR="00E15D62" w:rsidRDefault="00E15D62" w:rsidP="008F031E">
            <w:pPr>
              <w:spacing w:after="0"/>
              <w:rPr>
                <w:ins w:id="176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6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A1FBA" w14:textId="77777777" w:rsidR="00E15D62" w:rsidRDefault="00E15D62" w:rsidP="008F031E">
            <w:pPr>
              <w:spacing w:after="0"/>
              <w:jc w:val="center"/>
              <w:rPr>
                <w:ins w:id="176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6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2206" w14:textId="77777777" w:rsidR="00E15D62" w:rsidRDefault="00E15D62" w:rsidP="008F031E">
            <w:pPr>
              <w:spacing w:after="0"/>
              <w:jc w:val="center"/>
              <w:rPr>
                <w:ins w:id="176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6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18F9" w14:textId="77777777" w:rsidR="00E15D62" w:rsidRDefault="00E15D62" w:rsidP="008F031E">
            <w:pPr>
              <w:spacing w:after="0"/>
              <w:jc w:val="center"/>
              <w:rPr>
                <w:ins w:id="176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6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C54D" w14:textId="77777777" w:rsidR="00E15D62" w:rsidRDefault="00E15D62" w:rsidP="008F031E">
            <w:pPr>
              <w:spacing w:after="0"/>
              <w:jc w:val="center"/>
              <w:rPr>
                <w:ins w:id="177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7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14480</w:t>
              </w:r>
            </w:ins>
          </w:p>
        </w:tc>
      </w:tr>
      <w:tr w:rsidR="00E15D62" w14:paraId="200A189B" w14:textId="77777777" w:rsidTr="008F031E">
        <w:trPr>
          <w:trHeight w:val="300"/>
          <w:ins w:id="177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42DB" w14:textId="77777777" w:rsidR="00E15D62" w:rsidRDefault="00E15D62" w:rsidP="008F031E">
            <w:pPr>
              <w:spacing w:after="0"/>
              <w:rPr>
                <w:ins w:id="177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7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C89E" w14:textId="77777777" w:rsidR="00E15D62" w:rsidRDefault="00E15D62" w:rsidP="008F031E">
            <w:pPr>
              <w:spacing w:after="0"/>
              <w:jc w:val="center"/>
              <w:rPr>
                <w:ins w:id="177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7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0F04" w14:textId="77777777" w:rsidR="00E15D62" w:rsidRDefault="00E15D62" w:rsidP="008F031E">
            <w:pPr>
              <w:spacing w:after="0"/>
              <w:jc w:val="center"/>
              <w:rPr>
                <w:ins w:id="177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7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0072" w14:textId="77777777" w:rsidR="00E15D62" w:rsidRDefault="00E15D62" w:rsidP="008F031E">
            <w:pPr>
              <w:spacing w:after="0"/>
              <w:jc w:val="center"/>
              <w:rPr>
                <w:ins w:id="177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8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CFC9" w14:textId="77777777" w:rsidR="00E15D62" w:rsidRDefault="00E15D62" w:rsidP="008F031E">
            <w:pPr>
              <w:spacing w:after="0"/>
              <w:jc w:val="center"/>
              <w:rPr>
                <w:ins w:id="178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8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15D62" w14:paraId="19EB290A" w14:textId="77777777" w:rsidTr="008F031E">
        <w:trPr>
          <w:trHeight w:val="300"/>
          <w:ins w:id="1783" w:author="Nokia, Johannes" w:date="2021-10-22T14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A9D5" w14:textId="77777777" w:rsidR="00E15D62" w:rsidRDefault="00E15D62" w:rsidP="008F031E">
            <w:pPr>
              <w:spacing w:after="0"/>
              <w:rPr>
                <w:ins w:id="178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78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61AB5" w14:textId="77777777" w:rsidR="00E15D62" w:rsidRDefault="00E15D62" w:rsidP="008F031E">
            <w:pPr>
              <w:spacing w:after="0"/>
              <w:jc w:val="center"/>
              <w:rPr>
                <w:ins w:id="178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78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B72CA" w14:textId="77777777" w:rsidR="00E15D62" w:rsidRDefault="00E15D62" w:rsidP="008F031E">
            <w:pPr>
              <w:spacing w:after="0"/>
              <w:jc w:val="center"/>
              <w:rPr>
                <w:ins w:id="178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78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6B7A" w14:textId="77777777" w:rsidR="00E15D62" w:rsidRDefault="00E15D62" w:rsidP="008F031E">
            <w:pPr>
              <w:spacing w:after="0"/>
              <w:jc w:val="center"/>
              <w:rPr>
                <w:ins w:id="179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79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F4B8" w14:textId="77777777" w:rsidR="00E15D62" w:rsidRDefault="00E15D62" w:rsidP="008F031E">
            <w:pPr>
              <w:spacing w:after="0"/>
              <w:jc w:val="center"/>
              <w:rPr>
                <w:ins w:id="179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179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16110</w:t>
              </w:r>
            </w:ins>
          </w:p>
        </w:tc>
      </w:tr>
    </w:tbl>
    <w:p w14:paraId="6D921136" w14:textId="77777777" w:rsidR="00E15D62" w:rsidRDefault="00E15D62" w:rsidP="00E15D62">
      <w:pPr>
        <w:rPr>
          <w:ins w:id="1794" w:author="Nokia, Johannes" w:date="2021-10-22T14:38:00Z"/>
          <w:rFonts w:eastAsia="SimSun"/>
          <w:lang w:eastAsia="zh-CN"/>
        </w:rPr>
      </w:pPr>
    </w:p>
    <w:p w14:paraId="17AB47BF" w14:textId="77777777" w:rsidR="00E15D62" w:rsidRDefault="00E15D62" w:rsidP="00E15D62">
      <w:pPr>
        <w:rPr>
          <w:ins w:id="1795" w:author="Nokia, Johannes" w:date="2021-10-22T14:38:00Z"/>
          <w:lang w:val="en-US"/>
        </w:rPr>
      </w:pPr>
      <w:ins w:id="1796" w:author="Nokia, Johannes" w:date="2021-10-22T14:38:00Z">
        <w:r>
          <w:rPr>
            <w:lang w:val="en-US"/>
          </w:rPr>
          <w:t>For CA_n25-n77 the 5</w:t>
        </w:r>
        <w:r w:rsidRPr="002E46B0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n7 as shown in the following analysis. </w:t>
        </w:r>
      </w:ins>
    </w:p>
    <w:p w14:paraId="20EC1912" w14:textId="77777777" w:rsidR="00E15D62" w:rsidRDefault="00E15D62" w:rsidP="00E15D62">
      <w:pPr>
        <w:jc w:val="center"/>
        <w:rPr>
          <w:ins w:id="1797" w:author="Nokia, Johannes" w:date="2021-10-22T14:38:00Z"/>
          <w:lang w:eastAsia="zh-CN"/>
        </w:rPr>
      </w:pPr>
      <w:ins w:id="1798" w:author="Nokia, Johannes" w:date="2021-10-22T14:38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15D62" w14:paraId="15C678F2" w14:textId="77777777" w:rsidTr="008F031E">
        <w:trPr>
          <w:trHeight w:val="300"/>
          <w:ins w:id="1799" w:author="Nokia, Johannes" w:date="2021-10-22T14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813D" w14:textId="77777777" w:rsidR="00E15D62" w:rsidRDefault="00E15D62" w:rsidP="008F031E">
            <w:pPr>
              <w:spacing w:after="0"/>
              <w:rPr>
                <w:ins w:id="180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01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AF65" w14:textId="77777777" w:rsidR="00E15D62" w:rsidRDefault="00E15D62" w:rsidP="008F031E">
            <w:pPr>
              <w:spacing w:after="0"/>
              <w:jc w:val="center"/>
              <w:rPr>
                <w:ins w:id="180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03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6BF1" w14:textId="77777777" w:rsidR="00E15D62" w:rsidRDefault="00E15D62" w:rsidP="008F031E">
            <w:pPr>
              <w:spacing w:after="0"/>
              <w:jc w:val="center"/>
              <w:rPr>
                <w:ins w:id="180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05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C382" w14:textId="77777777" w:rsidR="00E15D62" w:rsidRDefault="00E15D62" w:rsidP="008F031E">
            <w:pPr>
              <w:spacing w:after="0"/>
              <w:jc w:val="center"/>
              <w:rPr>
                <w:ins w:id="180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07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2C98" w14:textId="77777777" w:rsidR="00E15D62" w:rsidRDefault="00E15D62" w:rsidP="008F031E">
            <w:pPr>
              <w:spacing w:after="0"/>
              <w:jc w:val="center"/>
              <w:rPr>
                <w:ins w:id="180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09" w:author="Nokia, Johannes" w:date="2021-10-22T14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E15D62" w14:paraId="7EDA1476" w14:textId="77777777" w:rsidTr="008F031E">
        <w:trPr>
          <w:trHeight w:val="300"/>
          <w:ins w:id="181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A9874" w14:textId="77777777" w:rsidR="00E15D62" w:rsidRDefault="00E15D62" w:rsidP="008F031E">
            <w:pPr>
              <w:spacing w:after="0"/>
              <w:rPr>
                <w:ins w:id="181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1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9159" w14:textId="77777777" w:rsidR="00E15D62" w:rsidRDefault="00E15D62" w:rsidP="008F031E">
            <w:pPr>
              <w:spacing w:after="0"/>
              <w:jc w:val="center"/>
              <w:rPr>
                <w:ins w:id="181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1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0033C" w14:textId="77777777" w:rsidR="00E15D62" w:rsidRDefault="00E15D62" w:rsidP="008F031E">
            <w:pPr>
              <w:spacing w:after="0"/>
              <w:jc w:val="center"/>
              <w:rPr>
                <w:ins w:id="181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1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F0F5" w14:textId="77777777" w:rsidR="00E15D62" w:rsidRDefault="00E15D62" w:rsidP="008F031E">
            <w:pPr>
              <w:spacing w:after="0"/>
              <w:jc w:val="center"/>
              <w:rPr>
                <w:ins w:id="181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1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D0E2" w14:textId="77777777" w:rsidR="00E15D62" w:rsidRDefault="00E15D62" w:rsidP="008F031E">
            <w:pPr>
              <w:spacing w:after="0"/>
              <w:jc w:val="center"/>
              <w:rPr>
                <w:ins w:id="181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2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E15D62" w14:paraId="0FBE0C0A" w14:textId="77777777" w:rsidTr="008F031E">
        <w:trPr>
          <w:trHeight w:val="300"/>
          <w:ins w:id="1821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F313" w14:textId="77777777" w:rsidR="00E15D62" w:rsidRDefault="00E15D62" w:rsidP="008F031E">
            <w:pPr>
              <w:spacing w:after="0"/>
              <w:rPr>
                <w:ins w:id="182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2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CB4A" w14:textId="77777777" w:rsidR="00E15D62" w:rsidRDefault="00E15D62" w:rsidP="008F031E">
            <w:pPr>
              <w:spacing w:after="0"/>
              <w:jc w:val="center"/>
              <w:rPr>
                <w:ins w:id="182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2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F8FE1" w14:textId="77777777" w:rsidR="00E15D62" w:rsidRDefault="00E15D62" w:rsidP="008F031E">
            <w:pPr>
              <w:spacing w:after="0"/>
              <w:jc w:val="center"/>
              <w:rPr>
                <w:ins w:id="182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2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74D8" w14:textId="77777777" w:rsidR="00E15D62" w:rsidRDefault="00E15D62" w:rsidP="008F031E">
            <w:pPr>
              <w:spacing w:after="0"/>
              <w:jc w:val="center"/>
              <w:rPr>
                <w:ins w:id="182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2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4E98" w14:textId="77777777" w:rsidR="00E15D62" w:rsidRDefault="00E15D62" w:rsidP="008F031E">
            <w:pPr>
              <w:spacing w:after="0"/>
              <w:jc w:val="center"/>
              <w:rPr>
                <w:ins w:id="183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3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E15D62" w14:paraId="7B9C63E7" w14:textId="77777777" w:rsidTr="008F031E">
        <w:trPr>
          <w:trHeight w:val="300"/>
          <w:ins w:id="183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A7EA" w14:textId="77777777" w:rsidR="00E15D62" w:rsidRDefault="00E15D62" w:rsidP="008F031E">
            <w:pPr>
              <w:spacing w:after="0"/>
              <w:rPr>
                <w:ins w:id="183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3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6C0A" w14:textId="77777777" w:rsidR="00E15D62" w:rsidRDefault="00E15D62" w:rsidP="008F031E">
            <w:pPr>
              <w:spacing w:after="0"/>
              <w:jc w:val="center"/>
              <w:rPr>
                <w:ins w:id="183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3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7FAA" w14:textId="77777777" w:rsidR="00E15D62" w:rsidRDefault="00E15D62" w:rsidP="008F031E">
            <w:pPr>
              <w:spacing w:after="0"/>
              <w:jc w:val="center"/>
              <w:rPr>
                <w:ins w:id="183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3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9A42" w14:textId="77777777" w:rsidR="00E15D62" w:rsidRDefault="00E15D62" w:rsidP="008F031E">
            <w:pPr>
              <w:spacing w:after="0"/>
              <w:jc w:val="center"/>
              <w:rPr>
                <w:ins w:id="183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4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DFC5" w14:textId="77777777" w:rsidR="00E15D62" w:rsidRDefault="00E15D62" w:rsidP="008F031E">
            <w:pPr>
              <w:spacing w:after="0"/>
              <w:jc w:val="center"/>
              <w:rPr>
                <w:ins w:id="184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4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15D62" w14:paraId="78F5D63A" w14:textId="77777777" w:rsidTr="008F031E">
        <w:trPr>
          <w:trHeight w:val="300"/>
          <w:ins w:id="1843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17EDE" w14:textId="77777777" w:rsidR="00E15D62" w:rsidRDefault="00E15D62" w:rsidP="008F031E">
            <w:pPr>
              <w:spacing w:after="0"/>
              <w:rPr>
                <w:ins w:id="184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4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CDE7E" w14:textId="77777777" w:rsidR="00E15D62" w:rsidRDefault="00E15D62" w:rsidP="008F031E">
            <w:pPr>
              <w:spacing w:after="0"/>
              <w:jc w:val="center"/>
              <w:rPr>
                <w:ins w:id="184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4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06B6E" w14:textId="77777777" w:rsidR="00E15D62" w:rsidRDefault="00E15D62" w:rsidP="008F031E">
            <w:pPr>
              <w:spacing w:after="0"/>
              <w:jc w:val="center"/>
              <w:rPr>
                <w:ins w:id="184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4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24C5" w14:textId="77777777" w:rsidR="00E15D62" w:rsidRDefault="00E15D62" w:rsidP="008F031E">
            <w:pPr>
              <w:spacing w:after="0"/>
              <w:jc w:val="center"/>
              <w:rPr>
                <w:ins w:id="185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5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49D3" w14:textId="77777777" w:rsidR="00E15D62" w:rsidRDefault="00E15D62" w:rsidP="008F031E">
            <w:pPr>
              <w:spacing w:after="0"/>
              <w:jc w:val="center"/>
              <w:rPr>
                <w:ins w:id="185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5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6115</w:t>
              </w:r>
            </w:ins>
          </w:p>
        </w:tc>
      </w:tr>
      <w:tr w:rsidR="00E15D62" w14:paraId="1310673A" w14:textId="77777777" w:rsidTr="008F031E">
        <w:trPr>
          <w:trHeight w:val="300"/>
          <w:ins w:id="185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6037" w14:textId="77777777" w:rsidR="00E15D62" w:rsidRDefault="00E15D62" w:rsidP="008F031E">
            <w:pPr>
              <w:spacing w:after="0"/>
              <w:rPr>
                <w:ins w:id="185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5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DC3F" w14:textId="77777777" w:rsidR="00E15D62" w:rsidRDefault="00E15D62" w:rsidP="008F031E">
            <w:pPr>
              <w:spacing w:after="0"/>
              <w:jc w:val="center"/>
              <w:rPr>
                <w:ins w:id="185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5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348D" w14:textId="77777777" w:rsidR="00E15D62" w:rsidRDefault="00E15D62" w:rsidP="008F031E">
            <w:pPr>
              <w:spacing w:after="0"/>
              <w:jc w:val="center"/>
              <w:rPr>
                <w:ins w:id="185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6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9F2FE" w14:textId="77777777" w:rsidR="00E15D62" w:rsidRDefault="00E15D62" w:rsidP="008F031E">
            <w:pPr>
              <w:spacing w:after="0"/>
              <w:jc w:val="center"/>
              <w:rPr>
                <w:ins w:id="186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6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D829" w14:textId="77777777" w:rsidR="00E15D62" w:rsidRDefault="00E15D62" w:rsidP="008F031E">
            <w:pPr>
              <w:spacing w:after="0"/>
              <w:jc w:val="center"/>
              <w:rPr>
                <w:ins w:id="186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6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15D62" w14:paraId="6964A109" w14:textId="77777777" w:rsidTr="008F031E">
        <w:trPr>
          <w:trHeight w:val="300"/>
          <w:ins w:id="1865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D6BC" w14:textId="77777777" w:rsidR="00E15D62" w:rsidRDefault="00E15D62" w:rsidP="008F031E">
            <w:pPr>
              <w:spacing w:after="0"/>
              <w:rPr>
                <w:ins w:id="186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6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EF31F" w14:textId="77777777" w:rsidR="00E15D62" w:rsidRDefault="00E15D62" w:rsidP="008F031E">
            <w:pPr>
              <w:spacing w:after="0"/>
              <w:jc w:val="center"/>
              <w:rPr>
                <w:ins w:id="186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6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19374" w14:textId="77777777" w:rsidR="00E15D62" w:rsidRDefault="00E15D62" w:rsidP="008F031E">
            <w:pPr>
              <w:spacing w:after="0"/>
              <w:jc w:val="center"/>
              <w:rPr>
                <w:ins w:id="187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7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7C8B" w14:textId="77777777" w:rsidR="00E15D62" w:rsidRDefault="00E15D62" w:rsidP="008F031E">
            <w:pPr>
              <w:spacing w:after="0"/>
              <w:jc w:val="center"/>
              <w:rPr>
                <w:ins w:id="187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7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0AB33" w14:textId="77777777" w:rsidR="00E15D62" w:rsidRDefault="00E15D62" w:rsidP="008F031E">
            <w:pPr>
              <w:spacing w:after="0"/>
              <w:jc w:val="center"/>
              <w:rPr>
                <w:ins w:id="187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7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6550</w:t>
              </w:r>
            </w:ins>
          </w:p>
        </w:tc>
      </w:tr>
      <w:tr w:rsidR="00E15D62" w14:paraId="6F518DFE" w14:textId="77777777" w:rsidTr="008F031E">
        <w:trPr>
          <w:trHeight w:val="300"/>
          <w:ins w:id="1876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2CA7B" w14:textId="77777777" w:rsidR="00E15D62" w:rsidRDefault="00E15D62" w:rsidP="008F031E">
            <w:pPr>
              <w:spacing w:after="0"/>
              <w:rPr>
                <w:ins w:id="187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7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C652" w14:textId="77777777" w:rsidR="00E15D62" w:rsidRDefault="00E15D62" w:rsidP="008F031E">
            <w:pPr>
              <w:spacing w:after="0"/>
              <w:jc w:val="center"/>
              <w:rPr>
                <w:ins w:id="187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185F" w14:textId="77777777" w:rsidR="00E15D62" w:rsidRDefault="00E15D62" w:rsidP="008F031E">
            <w:pPr>
              <w:spacing w:after="0"/>
              <w:jc w:val="center"/>
              <w:rPr>
                <w:ins w:id="188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D386" w14:textId="77777777" w:rsidR="00E15D62" w:rsidRDefault="00E15D62" w:rsidP="008F031E">
            <w:pPr>
              <w:spacing w:after="0"/>
              <w:jc w:val="center"/>
              <w:rPr>
                <w:ins w:id="188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7B73" w14:textId="77777777" w:rsidR="00E15D62" w:rsidRDefault="00E15D62" w:rsidP="008F031E">
            <w:pPr>
              <w:spacing w:after="0"/>
              <w:jc w:val="center"/>
              <w:rPr>
                <w:ins w:id="188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15D62" w14:paraId="7D73914D" w14:textId="77777777" w:rsidTr="008F031E">
        <w:trPr>
          <w:trHeight w:val="300"/>
          <w:ins w:id="1887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315A" w14:textId="77777777" w:rsidR="00E15D62" w:rsidRDefault="00E15D62" w:rsidP="008F031E">
            <w:pPr>
              <w:spacing w:after="0"/>
              <w:rPr>
                <w:ins w:id="188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1FA3" w14:textId="77777777" w:rsidR="00E15D62" w:rsidRDefault="00E15D62" w:rsidP="008F031E">
            <w:pPr>
              <w:spacing w:after="0"/>
              <w:jc w:val="center"/>
              <w:rPr>
                <w:ins w:id="189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D972A" w14:textId="77777777" w:rsidR="00E15D62" w:rsidRDefault="00E15D62" w:rsidP="008F031E">
            <w:pPr>
              <w:spacing w:after="0"/>
              <w:jc w:val="center"/>
              <w:rPr>
                <w:ins w:id="189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D161F" w14:textId="77777777" w:rsidR="00E15D62" w:rsidRDefault="00E15D62" w:rsidP="008F031E">
            <w:pPr>
              <w:spacing w:after="0"/>
              <w:jc w:val="center"/>
              <w:rPr>
                <w:ins w:id="189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6AAD0" w14:textId="77777777" w:rsidR="00E15D62" w:rsidRDefault="00E15D62" w:rsidP="008F031E">
            <w:pPr>
              <w:spacing w:after="0"/>
              <w:jc w:val="center"/>
              <w:rPr>
                <w:ins w:id="189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10315</w:t>
              </w:r>
            </w:ins>
          </w:p>
        </w:tc>
      </w:tr>
      <w:tr w:rsidR="00E15D62" w14:paraId="03A55F71" w14:textId="77777777" w:rsidTr="008F031E">
        <w:trPr>
          <w:trHeight w:val="300"/>
          <w:ins w:id="1898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2977" w14:textId="77777777" w:rsidR="00E15D62" w:rsidRDefault="00E15D62" w:rsidP="008F031E">
            <w:pPr>
              <w:spacing w:after="0"/>
              <w:rPr>
                <w:ins w:id="189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0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99C4" w14:textId="77777777" w:rsidR="00E15D62" w:rsidRPr="005823F6" w:rsidRDefault="00E15D62" w:rsidP="008F031E">
            <w:pPr>
              <w:spacing w:after="0"/>
              <w:jc w:val="center"/>
              <w:rPr>
                <w:ins w:id="190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0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8BE62" w14:textId="77777777" w:rsidR="00E15D62" w:rsidRPr="005823F6" w:rsidRDefault="00E15D62" w:rsidP="008F031E">
            <w:pPr>
              <w:spacing w:after="0"/>
              <w:jc w:val="center"/>
              <w:rPr>
                <w:ins w:id="190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0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88B2" w14:textId="77777777" w:rsidR="00E15D62" w:rsidRDefault="00E15D62" w:rsidP="008F031E">
            <w:pPr>
              <w:spacing w:after="0"/>
              <w:jc w:val="center"/>
              <w:rPr>
                <w:ins w:id="190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0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4FF5C" w14:textId="77777777" w:rsidR="00E15D62" w:rsidRDefault="00E15D62" w:rsidP="008F031E">
            <w:pPr>
              <w:spacing w:after="0"/>
              <w:jc w:val="center"/>
              <w:rPr>
                <w:ins w:id="190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0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15D62" w14:paraId="0F176C01" w14:textId="77777777" w:rsidTr="008F031E">
        <w:trPr>
          <w:trHeight w:val="300"/>
          <w:ins w:id="1909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B1EA1" w14:textId="77777777" w:rsidR="00E15D62" w:rsidRDefault="00E15D62" w:rsidP="008F031E">
            <w:pPr>
              <w:spacing w:after="0"/>
              <w:rPr>
                <w:ins w:id="191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1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3099D" w14:textId="77777777" w:rsidR="00E15D62" w:rsidRDefault="00E15D62" w:rsidP="008F031E">
            <w:pPr>
              <w:spacing w:after="0"/>
              <w:jc w:val="center"/>
              <w:rPr>
                <w:ins w:id="191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1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A114" w14:textId="77777777" w:rsidR="00E15D62" w:rsidRDefault="00E15D62" w:rsidP="008F031E">
            <w:pPr>
              <w:spacing w:after="0"/>
              <w:jc w:val="center"/>
              <w:rPr>
                <w:ins w:id="191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1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45C54" w14:textId="77777777" w:rsidR="00E15D62" w:rsidRDefault="00E15D62" w:rsidP="008F031E">
            <w:pPr>
              <w:spacing w:after="0"/>
              <w:jc w:val="center"/>
              <w:rPr>
                <w:ins w:id="191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1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B0BF" w14:textId="77777777" w:rsidR="00E15D62" w:rsidRDefault="00E15D62" w:rsidP="008F031E">
            <w:pPr>
              <w:spacing w:after="0"/>
              <w:jc w:val="center"/>
              <w:rPr>
                <w:ins w:id="191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1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10750</w:t>
              </w:r>
            </w:ins>
          </w:p>
        </w:tc>
      </w:tr>
      <w:tr w:rsidR="00E15D62" w14:paraId="2A5F710E" w14:textId="77777777" w:rsidTr="008F031E">
        <w:trPr>
          <w:trHeight w:val="300"/>
          <w:ins w:id="192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19F7" w14:textId="77777777" w:rsidR="00E15D62" w:rsidRDefault="00E15D62" w:rsidP="008F031E">
            <w:pPr>
              <w:spacing w:after="0"/>
              <w:rPr>
                <w:ins w:id="192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2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C3AB" w14:textId="77777777" w:rsidR="00E15D62" w:rsidRDefault="00E15D62" w:rsidP="008F031E">
            <w:pPr>
              <w:spacing w:after="0"/>
              <w:jc w:val="center"/>
              <w:rPr>
                <w:ins w:id="192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2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2DAC" w14:textId="77777777" w:rsidR="00E15D62" w:rsidRDefault="00E15D62" w:rsidP="008F031E">
            <w:pPr>
              <w:spacing w:after="0"/>
              <w:jc w:val="center"/>
              <w:rPr>
                <w:ins w:id="192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2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DBF3" w14:textId="77777777" w:rsidR="00E15D62" w:rsidRDefault="00E15D62" w:rsidP="008F031E">
            <w:pPr>
              <w:spacing w:after="0"/>
              <w:jc w:val="center"/>
              <w:rPr>
                <w:ins w:id="192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2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4E985" w14:textId="77777777" w:rsidR="00E15D62" w:rsidRDefault="00E15D62" w:rsidP="008F031E">
            <w:pPr>
              <w:spacing w:after="0"/>
              <w:jc w:val="center"/>
              <w:rPr>
                <w:ins w:id="192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3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15D62" w14:paraId="6DD43955" w14:textId="77777777" w:rsidTr="008F031E">
        <w:trPr>
          <w:trHeight w:val="300"/>
          <w:ins w:id="1931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E27B" w14:textId="77777777" w:rsidR="00E15D62" w:rsidRDefault="00E15D62" w:rsidP="008F031E">
            <w:pPr>
              <w:spacing w:after="0"/>
              <w:rPr>
                <w:ins w:id="193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3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4B99" w14:textId="77777777" w:rsidR="00E15D62" w:rsidRDefault="00E15D62" w:rsidP="008F031E">
            <w:pPr>
              <w:spacing w:after="0"/>
              <w:jc w:val="center"/>
              <w:rPr>
                <w:ins w:id="193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3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9E7ED" w14:textId="77777777" w:rsidR="00E15D62" w:rsidRDefault="00E15D62" w:rsidP="008F031E">
            <w:pPr>
              <w:spacing w:after="0"/>
              <w:jc w:val="center"/>
              <w:rPr>
                <w:ins w:id="193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3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3438A" w14:textId="77777777" w:rsidR="00E15D62" w:rsidRDefault="00E15D62" w:rsidP="008F031E">
            <w:pPr>
              <w:spacing w:after="0"/>
              <w:jc w:val="center"/>
              <w:rPr>
                <w:ins w:id="193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3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FA2C" w14:textId="77777777" w:rsidR="00E15D62" w:rsidRDefault="00E15D62" w:rsidP="008F031E">
            <w:pPr>
              <w:spacing w:after="0"/>
              <w:jc w:val="center"/>
              <w:rPr>
                <w:ins w:id="194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4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12230</w:t>
              </w:r>
            </w:ins>
          </w:p>
        </w:tc>
      </w:tr>
      <w:tr w:rsidR="00E15D62" w14:paraId="1A6A9F1F" w14:textId="77777777" w:rsidTr="008F031E">
        <w:trPr>
          <w:trHeight w:val="300"/>
          <w:ins w:id="1942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596F" w14:textId="77777777" w:rsidR="00E15D62" w:rsidRDefault="00E15D62" w:rsidP="008F031E">
            <w:pPr>
              <w:spacing w:after="0"/>
              <w:rPr>
                <w:ins w:id="194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4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BAC00" w14:textId="77777777" w:rsidR="00E15D62" w:rsidRDefault="00E15D62" w:rsidP="008F031E">
            <w:pPr>
              <w:spacing w:after="0"/>
              <w:jc w:val="center"/>
              <w:rPr>
                <w:ins w:id="194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4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4A13" w14:textId="77777777" w:rsidR="00E15D62" w:rsidRDefault="00E15D62" w:rsidP="008F031E">
            <w:pPr>
              <w:spacing w:after="0"/>
              <w:jc w:val="center"/>
              <w:rPr>
                <w:ins w:id="194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4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AA96" w14:textId="77777777" w:rsidR="00E15D62" w:rsidRDefault="00E15D62" w:rsidP="008F031E">
            <w:pPr>
              <w:spacing w:after="0"/>
              <w:jc w:val="center"/>
              <w:rPr>
                <w:ins w:id="194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5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CF90A" w14:textId="77777777" w:rsidR="00E15D62" w:rsidRDefault="00E15D62" w:rsidP="008F031E">
            <w:pPr>
              <w:spacing w:after="0"/>
              <w:jc w:val="center"/>
              <w:rPr>
                <w:ins w:id="195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5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15D62" w14:paraId="5DA62BF2" w14:textId="77777777" w:rsidTr="008F031E">
        <w:trPr>
          <w:trHeight w:val="300"/>
          <w:ins w:id="1953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1B5E" w14:textId="77777777" w:rsidR="00E15D62" w:rsidRDefault="00E15D62" w:rsidP="008F031E">
            <w:pPr>
              <w:spacing w:after="0"/>
              <w:rPr>
                <w:ins w:id="195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5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93FB" w14:textId="77777777" w:rsidR="00E15D62" w:rsidRDefault="00E15D62" w:rsidP="008F031E">
            <w:pPr>
              <w:spacing w:after="0"/>
              <w:jc w:val="center"/>
              <w:rPr>
                <w:ins w:id="195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5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CBD2" w14:textId="77777777" w:rsidR="00E15D62" w:rsidRDefault="00E15D62" w:rsidP="008F031E">
            <w:pPr>
              <w:spacing w:after="0"/>
              <w:jc w:val="center"/>
              <w:rPr>
                <w:ins w:id="195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5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DD47" w14:textId="77777777" w:rsidR="00E15D62" w:rsidRDefault="00E15D62" w:rsidP="008F031E">
            <w:pPr>
              <w:spacing w:after="0"/>
              <w:jc w:val="center"/>
              <w:rPr>
                <w:ins w:id="196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6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CA28" w14:textId="77777777" w:rsidR="00E15D62" w:rsidRDefault="00E15D62" w:rsidP="008F031E">
            <w:pPr>
              <w:spacing w:after="0"/>
              <w:jc w:val="center"/>
              <w:rPr>
                <w:ins w:id="196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6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14515</w:t>
              </w:r>
            </w:ins>
          </w:p>
        </w:tc>
      </w:tr>
      <w:tr w:rsidR="00E15D62" w14:paraId="576C021B" w14:textId="77777777" w:rsidTr="008F031E">
        <w:trPr>
          <w:trHeight w:val="300"/>
          <w:ins w:id="1964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0C914" w14:textId="77777777" w:rsidR="00E15D62" w:rsidRDefault="00E15D62" w:rsidP="008F031E">
            <w:pPr>
              <w:spacing w:after="0"/>
              <w:rPr>
                <w:ins w:id="196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6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E47A" w14:textId="77777777" w:rsidR="00E15D62" w:rsidRDefault="00E15D62" w:rsidP="008F031E">
            <w:pPr>
              <w:spacing w:after="0"/>
              <w:jc w:val="center"/>
              <w:rPr>
                <w:ins w:id="196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6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FD87C" w14:textId="77777777" w:rsidR="00E15D62" w:rsidRDefault="00E15D62" w:rsidP="008F031E">
            <w:pPr>
              <w:spacing w:after="0"/>
              <w:jc w:val="center"/>
              <w:rPr>
                <w:ins w:id="196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7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07C8" w14:textId="77777777" w:rsidR="00E15D62" w:rsidRDefault="00E15D62" w:rsidP="008F031E">
            <w:pPr>
              <w:spacing w:after="0"/>
              <w:jc w:val="center"/>
              <w:rPr>
                <w:ins w:id="197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7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44B5D" w14:textId="77777777" w:rsidR="00E15D62" w:rsidRDefault="00E15D62" w:rsidP="008F031E">
            <w:pPr>
              <w:spacing w:after="0"/>
              <w:jc w:val="center"/>
              <w:rPr>
                <w:ins w:id="197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7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15D62" w14:paraId="2374926F" w14:textId="77777777" w:rsidTr="008F031E">
        <w:trPr>
          <w:trHeight w:val="300"/>
          <w:ins w:id="1975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9F0C" w14:textId="77777777" w:rsidR="00E15D62" w:rsidRDefault="00E15D62" w:rsidP="008F031E">
            <w:pPr>
              <w:spacing w:after="0"/>
              <w:rPr>
                <w:ins w:id="197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7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7603" w14:textId="77777777" w:rsidR="00E15D62" w:rsidRDefault="00E15D62" w:rsidP="008F031E">
            <w:pPr>
              <w:spacing w:after="0"/>
              <w:jc w:val="center"/>
              <w:rPr>
                <w:ins w:id="197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7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2515" w14:textId="77777777" w:rsidR="00E15D62" w:rsidRDefault="00E15D62" w:rsidP="008F031E">
            <w:pPr>
              <w:spacing w:after="0"/>
              <w:jc w:val="center"/>
              <w:rPr>
                <w:ins w:id="198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8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8839" w14:textId="77777777" w:rsidR="00E15D62" w:rsidRDefault="00E15D62" w:rsidP="008F031E">
            <w:pPr>
              <w:spacing w:after="0"/>
              <w:jc w:val="center"/>
              <w:rPr>
                <w:ins w:id="198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8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B446" w14:textId="77777777" w:rsidR="00E15D62" w:rsidRDefault="00E15D62" w:rsidP="008F031E">
            <w:pPr>
              <w:spacing w:after="0"/>
              <w:jc w:val="center"/>
              <w:rPr>
                <w:ins w:id="198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8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3200</w:t>
              </w:r>
            </w:ins>
          </w:p>
        </w:tc>
      </w:tr>
      <w:tr w:rsidR="00E15D62" w14:paraId="3A0D4DE1" w14:textId="77777777" w:rsidTr="008F031E">
        <w:trPr>
          <w:trHeight w:val="300"/>
          <w:ins w:id="1986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27E38" w14:textId="77777777" w:rsidR="00E15D62" w:rsidRDefault="00E15D62" w:rsidP="008F031E">
            <w:pPr>
              <w:spacing w:after="0"/>
              <w:rPr>
                <w:ins w:id="198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8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18A4" w14:textId="77777777" w:rsidR="00E15D62" w:rsidRDefault="00E15D62" w:rsidP="008F031E">
            <w:pPr>
              <w:spacing w:after="0"/>
              <w:jc w:val="center"/>
              <w:rPr>
                <w:ins w:id="198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9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0D71" w14:textId="77777777" w:rsidR="00E15D62" w:rsidRDefault="00E15D62" w:rsidP="008F031E">
            <w:pPr>
              <w:spacing w:after="0"/>
              <w:jc w:val="center"/>
              <w:rPr>
                <w:ins w:id="199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9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F74ED" w14:textId="77777777" w:rsidR="00E15D62" w:rsidRDefault="00E15D62" w:rsidP="008F031E">
            <w:pPr>
              <w:spacing w:after="0"/>
              <w:jc w:val="center"/>
              <w:rPr>
                <w:ins w:id="199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9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8FE0" w14:textId="77777777" w:rsidR="00E15D62" w:rsidRDefault="00E15D62" w:rsidP="008F031E">
            <w:pPr>
              <w:spacing w:after="0"/>
              <w:jc w:val="center"/>
              <w:rPr>
                <w:ins w:id="199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9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15D62" w14:paraId="2A9549F2" w14:textId="77777777" w:rsidTr="008F031E">
        <w:trPr>
          <w:trHeight w:val="300"/>
          <w:ins w:id="1997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91D9" w14:textId="77777777" w:rsidR="00E15D62" w:rsidRDefault="00E15D62" w:rsidP="008F031E">
            <w:pPr>
              <w:spacing w:after="0"/>
              <w:rPr>
                <w:ins w:id="199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9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F4E5" w14:textId="77777777" w:rsidR="00E15D62" w:rsidRPr="00541C9B" w:rsidRDefault="00E15D62" w:rsidP="008F031E">
            <w:pPr>
              <w:spacing w:after="0"/>
              <w:jc w:val="center"/>
              <w:rPr>
                <w:ins w:id="200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0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3BE78" w14:textId="77777777" w:rsidR="00E15D62" w:rsidRPr="00541C9B" w:rsidRDefault="00E15D62" w:rsidP="008F031E">
            <w:pPr>
              <w:spacing w:after="0"/>
              <w:jc w:val="center"/>
              <w:rPr>
                <w:ins w:id="200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0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B8EF429" w14:textId="77777777" w:rsidR="00E15D62" w:rsidRDefault="00E15D62" w:rsidP="008F031E">
            <w:pPr>
              <w:spacing w:after="0"/>
              <w:jc w:val="center"/>
              <w:rPr>
                <w:ins w:id="200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0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6399852" w14:textId="77777777" w:rsidR="00E15D62" w:rsidRDefault="00E15D62" w:rsidP="008F031E">
            <w:pPr>
              <w:spacing w:after="0"/>
              <w:jc w:val="center"/>
              <w:rPr>
                <w:ins w:id="200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0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2850</w:t>
              </w:r>
            </w:ins>
          </w:p>
        </w:tc>
      </w:tr>
      <w:tr w:rsidR="00E15D62" w14:paraId="1E5FA685" w14:textId="77777777" w:rsidTr="008F031E">
        <w:trPr>
          <w:trHeight w:val="300"/>
          <w:ins w:id="2008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29FAE" w14:textId="77777777" w:rsidR="00E15D62" w:rsidRDefault="00E15D62" w:rsidP="008F031E">
            <w:pPr>
              <w:spacing w:after="0"/>
              <w:rPr>
                <w:ins w:id="200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1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4BD16" w14:textId="77777777" w:rsidR="00E15D62" w:rsidRDefault="00E15D62" w:rsidP="008F031E">
            <w:pPr>
              <w:spacing w:after="0"/>
              <w:jc w:val="center"/>
              <w:rPr>
                <w:ins w:id="201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1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DDE4" w14:textId="77777777" w:rsidR="00E15D62" w:rsidRDefault="00E15D62" w:rsidP="008F031E">
            <w:pPr>
              <w:spacing w:after="0"/>
              <w:jc w:val="center"/>
              <w:rPr>
                <w:ins w:id="201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1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590F" w14:textId="77777777" w:rsidR="00E15D62" w:rsidRDefault="00E15D62" w:rsidP="008F031E">
            <w:pPr>
              <w:spacing w:after="0"/>
              <w:jc w:val="center"/>
              <w:rPr>
                <w:ins w:id="201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1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5722" w14:textId="77777777" w:rsidR="00E15D62" w:rsidRDefault="00E15D62" w:rsidP="008F031E">
            <w:pPr>
              <w:spacing w:after="0"/>
              <w:jc w:val="center"/>
              <w:rPr>
                <w:ins w:id="201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1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15D62" w14:paraId="2DBA563D" w14:textId="77777777" w:rsidTr="008F031E">
        <w:trPr>
          <w:trHeight w:val="300"/>
          <w:ins w:id="2019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F6C2" w14:textId="77777777" w:rsidR="00E15D62" w:rsidRDefault="00E15D62" w:rsidP="008F031E">
            <w:pPr>
              <w:spacing w:after="0"/>
              <w:rPr>
                <w:ins w:id="2020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2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6465" w14:textId="77777777" w:rsidR="00E15D62" w:rsidRDefault="00E15D62" w:rsidP="008F031E">
            <w:pPr>
              <w:spacing w:after="0"/>
              <w:jc w:val="center"/>
              <w:rPr>
                <w:ins w:id="2022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2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2A18" w14:textId="77777777" w:rsidR="00E15D62" w:rsidRDefault="00E15D62" w:rsidP="008F031E">
            <w:pPr>
              <w:spacing w:after="0"/>
              <w:jc w:val="center"/>
              <w:rPr>
                <w:ins w:id="2024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2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A56B" w14:textId="77777777" w:rsidR="00E15D62" w:rsidRDefault="00E15D62" w:rsidP="008F031E">
            <w:pPr>
              <w:spacing w:after="0"/>
              <w:jc w:val="center"/>
              <w:rPr>
                <w:ins w:id="2026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2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FDBF" w14:textId="77777777" w:rsidR="00E15D62" w:rsidRDefault="00E15D62" w:rsidP="008F031E">
            <w:pPr>
              <w:spacing w:after="0"/>
              <w:jc w:val="center"/>
              <w:rPr>
                <w:ins w:id="2028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2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11860</w:t>
              </w:r>
            </w:ins>
          </w:p>
        </w:tc>
      </w:tr>
      <w:tr w:rsidR="00E15D62" w14:paraId="66028711" w14:textId="77777777" w:rsidTr="008F031E">
        <w:trPr>
          <w:trHeight w:val="300"/>
          <w:ins w:id="2030" w:author="Nokia, Johannes" w:date="2021-10-22T14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B316F" w14:textId="77777777" w:rsidR="00E15D62" w:rsidRDefault="00E15D62" w:rsidP="008F031E">
            <w:pPr>
              <w:spacing w:after="0"/>
              <w:rPr>
                <w:ins w:id="2031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32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4FE8" w14:textId="77777777" w:rsidR="00E15D62" w:rsidRDefault="00E15D62" w:rsidP="008F031E">
            <w:pPr>
              <w:spacing w:after="0"/>
              <w:jc w:val="center"/>
              <w:rPr>
                <w:ins w:id="2033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34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A564A" w14:textId="77777777" w:rsidR="00E15D62" w:rsidRDefault="00E15D62" w:rsidP="008F031E">
            <w:pPr>
              <w:spacing w:after="0"/>
              <w:jc w:val="center"/>
              <w:rPr>
                <w:ins w:id="2035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36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D3B03" w14:textId="77777777" w:rsidR="00E15D62" w:rsidRDefault="00E15D62" w:rsidP="008F031E">
            <w:pPr>
              <w:spacing w:after="0"/>
              <w:jc w:val="center"/>
              <w:rPr>
                <w:ins w:id="2037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38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ABBE" w14:textId="77777777" w:rsidR="00E15D62" w:rsidRDefault="00E15D62" w:rsidP="008F031E">
            <w:pPr>
              <w:spacing w:after="0"/>
              <w:jc w:val="center"/>
              <w:rPr>
                <w:ins w:id="2039" w:author="Nokia, Johannes" w:date="2021-10-22T14:3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40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15D62" w14:paraId="72552289" w14:textId="77777777" w:rsidTr="008F031E">
        <w:trPr>
          <w:trHeight w:val="300"/>
          <w:ins w:id="2041" w:author="Nokia, Johannes" w:date="2021-10-22T14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785D" w14:textId="77777777" w:rsidR="00E15D62" w:rsidRDefault="00E15D62" w:rsidP="008F031E">
            <w:pPr>
              <w:spacing w:after="0"/>
              <w:rPr>
                <w:ins w:id="2042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043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2B73" w14:textId="77777777" w:rsidR="00E15D62" w:rsidRDefault="00E15D62" w:rsidP="008F031E">
            <w:pPr>
              <w:spacing w:after="0"/>
              <w:jc w:val="center"/>
              <w:rPr>
                <w:ins w:id="2044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045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C64D" w14:textId="77777777" w:rsidR="00E15D62" w:rsidRDefault="00E15D62" w:rsidP="008F031E">
            <w:pPr>
              <w:spacing w:after="0"/>
              <w:jc w:val="center"/>
              <w:rPr>
                <w:ins w:id="2046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047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16430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1448D" w14:textId="77777777" w:rsidR="00E15D62" w:rsidRDefault="00E15D62" w:rsidP="008F031E">
            <w:pPr>
              <w:spacing w:after="0"/>
              <w:jc w:val="center"/>
              <w:rPr>
                <w:ins w:id="2048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049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A121" w14:textId="77777777" w:rsidR="00E15D62" w:rsidRDefault="00E15D62" w:rsidP="008F031E">
            <w:pPr>
              <w:spacing w:after="0"/>
              <w:jc w:val="center"/>
              <w:rPr>
                <w:ins w:id="2050" w:author="Nokia, Johannes" w:date="2021-10-22T14:38:00Z"/>
                <w:rFonts w:ascii="Arial" w:hAnsi="Arial" w:cs="Arial"/>
                <w:color w:val="000000"/>
                <w:sz w:val="16"/>
                <w:szCs w:val="16"/>
              </w:rPr>
            </w:pPr>
            <w:ins w:id="2051" w:author="Nokia, Johannes" w:date="2021-10-22T14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14145</w:t>
              </w:r>
            </w:ins>
          </w:p>
        </w:tc>
      </w:tr>
    </w:tbl>
    <w:p w14:paraId="471AE0C6" w14:textId="77777777" w:rsidR="00E15D62" w:rsidRDefault="00E15D62" w:rsidP="00E15D62">
      <w:pPr>
        <w:rPr>
          <w:ins w:id="2052" w:author="Nokia, Johannes" w:date="2021-10-22T14:38:00Z"/>
          <w:rFonts w:eastAsia="SimSun"/>
          <w:lang w:eastAsia="zh-CN"/>
        </w:rPr>
      </w:pPr>
    </w:p>
    <w:p w14:paraId="6D2DE145" w14:textId="77777777" w:rsidR="00E15D62" w:rsidRDefault="00E15D62" w:rsidP="00E15D62">
      <w:pPr>
        <w:rPr>
          <w:ins w:id="2053" w:author="Nokia, Johannes" w:date="2021-10-22T14:38:00Z"/>
          <w:rFonts w:eastAsia="SimSun"/>
          <w:lang w:eastAsia="zh-CN"/>
        </w:rPr>
      </w:pPr>
      <w:ins w:id="2054" w:author="Nokia, Johannes" w:date="2021-10-22T14:38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14281000" w14:textId="77777777" w:rsidR="00E15D62" w:rsidRPr="00817DF1" w:rsidRDefault="00E15D62" w:rsidP="00E15D62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2055" w:author="Nokia, Johannes" w:date="2021-10-22T14:38:00Z"/>
          <w:rFonts w:eastAsia="SimSun"/>
          <w:lang w:eastAsia="zh-CN"/>
        </w:rPr>
      </w:pPr>
      <w:ins w:id="2056" w:author="Nokia, Johannes" w:date="2021-10-22T14:38:00Z">
        <w:r>
          <w:rPr>
            <w:rFonts w:eastAsia="SimSun"/>
            <w:lang w:eastAsia="zh-CN"/>
          </w:rPr>
          <w:t xml:space="preserve">The 5th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25 may fall into own Rx of band n77.</w:t>
        </w:r>
      </w:ins>
    </w:p>
    <w:p w14:paraId="5FFA9442" w14:textId="77777777" w:rsidR="00E15D62" w:rsidRDefault="00E15D62" w:rsidP="00E15D62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2057" w:author="Nokia, Johannes" w:date="2021-10-22T14:38:00Z"/>
          <w:rFonts w:eastAsia="SimSun"/>
          <w:lang w:eastAsia="zh-CN"/>
        </w:rPr>
      </w:pPr>
      <w:ins w:id="2058" w:author="Nokia, Johannes" w:date="2021-10-22T14:38:00Z">
        <w:r>
          <w:rPr>
            <w:rFonts w:eastAsia="SimSun"/>
            <w:lang w:eastAsia="zh-CN"/>
          </w:rPr>
          <w:t xml:space="preserve">The 4th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n25.</w:t>
        </w:r>
      </w:ins>
    </w:p>
    <w:p w14:paraId="2B169406" w14:textId="77777777" w:rsidR="00E15D62" w:rsidRPr="00817DF1" w:rsidRDefault="00E15D62" w:rsidP="00E15D62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2059" w:author="Nokia, Johannes" w:date="2021-10-22T14:38:00Z"/>
          <w:rFonts w:eastAsia="SimSun"/>
          <w:lang w:eastAsia="zh-CN"/>
        </w:rPr>
      </w:pPr>
      <w:ins w:id="2060" w:author="Nokia, Johannes" w:date="2021-10-22T14:38:00Z">
        <w:r>
          <w:rPr>
            <w:rFonts w:eastAsia="SimSun"/>
            <w:lang w:eastAsia="zh-CN"/>
          </w:rPr>
          <w:lastRenderedPageBreak/>
          <w:t>The 5</w:t>
        </w:r>
        <w:r w:rsidRPr="00AA706E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n7</w:t>
        </w:r>
      </w:ins>
    </w:p>
    <w:p w14:paraId="1C39812D" w14:textId="77777777" w:rsidR="00E15D62" w:rsidRDefault="00E15D62" w:rsidP="00E15D62">
      <w:pPr>
        <w:pStyle w:val="Heading4"/>
        <w:numPr>
          <w:ilvl w:val="255"/>
          <w:numId w:val="0"/>
        </w:numPr>
        <w:spacing w:line="260" w:lineRule="auto"/>
        <w:rPr>
          <w:ins w:id="2061" w:author="Nokia, Johannes" w:date="2021-10-22T14:38:00Z"/>
          <w:lang w:eastAsia="zh-CN"/>
        </w:rPr>
      </w:pPr>
      <w:ins w:id="2062" w:author="Nokia, Johannes" w:date="2021-10-22T14:38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651D4A67" w14:textId="77777777" w:rsidR="00E15D62" w:rsidRDefault="00E15D62" w:rsidP="00E15D62">
      <w:pPr>
        <w:rPr>
          <w:ins w:id="2063" w:author="Nokia, Johannes" w:date="2021-10-22T14:38:00Z"/>
          <w:rFonts w:eastAsia="SimSun"/>
          <w:lang w:eastAsia="zh-CN"/>
        </w:rPr>
      </w:pPr>
      <w:ins w:id="2064" w:author="Nokia, Johannes" w:date="2021-10-22T14:38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25 </w:t>
        </w:r>
        <w:r>
          <w:t xml:space="preserve">is that </w:t>
        </w:r>
        <w:r>
          <w:rPr>
            <w:rFonts w:eastAsia="SimSun"/>
            <w:lang w:eastAsia="zh-CN"/>
          </w:rPr>
          <w:t>the 5</w:t>
        </w:r>
        <w:r w:rsidRPr="00576E2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n77. As this IMD issue is the same as CA_n7A-n25A-n78A</w:t>
        </w:r>
        <w:r>
          <w:t>, these MSD values are reused</w:t>
        </w:r>
        <w:r>
          <w:rPr>
            <w:rFonts w:eastAsia="SimSun"/>
            <w:lang w:eastAsia="zh-CN"/>
          </w:rPr>
          <w:t xml:space="preserve">. </w:t>
        </w:r>
      </w:ins>
    </w:p>
    <w:p w14:paraId="2FBC2DF5" w14:textId="77777777" w:rsidR="00E15D62" w:rsidRDefault="00E15D62" w:rsidP="00E15D62">
      <w:pPr>
        <w:rPr>
          <w:ins w:id="2065" w:author="Nokia, Johannes" w:date="2021-10-22T14:38:00Z"/>
          <w:rFonts w:eastAsia="SimSun"/>
          <w:lang w:eastAsia="zh-CN"/>
        </w:rPr>
      </w:pPr>
      <w:ins w:id="2066" w:author="Nokia, Johannes" w:date="2021-10-22T14:38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</w:t>
        </w:r>
        <w:r>
          <w:t xml:space="preserve">is that </w:t>
        </w:r>
        <w:r>
          <w:rPr>
            <w:rFonts w:eastAsia="SimSun"/>
            <w:lang w:eastAsia="zh-CN"/>
          </w:rPr>
          <w:t>the 4</w:t>
        </w:r>
        <w:r w:rsidRPr="00576E2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n25. As this IMD issue is the same as CA_n7A-n25A-n78A</w:t>
        </w:r>
        <w:r>
          <w:t>, these MSD values are reused</w:t>
        </w:r>
        <w:r>
          <w:rPr>
            <w:rFonts w:eastAsia="SimSun"/>
            <w:lang w:eastAsia="zh-CN"/>
          </w:rPr>
          <w:t xml:space="preserve">. </w:t>
        </w:r>
      </w:ins>
    </w:p>
    <w:p w14:paraId="613BCFFE" w14:textId="77777777" w:rsidR="00E15D62" w:rsidRDefault="00E15D62" w:rsidP="00E15D62">
      <w:pPr>
        <w:rPr>
          <w:ins w:id="2067" w:author="Nokia, Johannes" w:date="2021-10-22T14:38:00Z"/>
          <w:rFonts w:eastAsia="SimSun"/>
          <w:lang w:eastAsia="zh-CN"/>
        </w:rPr>
      </w:pPr>
      <w:ins w:id="2068" w:author="Nokia, Johannes" w:date="2021-10-22T14:38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</w:t>
        </w:r>
        <w:r>
          <w:t xml:space="preserve">is that </w:t>
        </w:r>
        <w:r>
          <w:rPr>
            <w:rFonts w:eastAsia="SimSun"/>
            <w:lang w:eastAsia="zh-CN"/>
          </w:rPr>
          <w:t>the 5</w:t>
        </w:r>
        <w:r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n77. IMD5 issues is the same as </w:t>
        </w:r>
        <w:r>
          <w:t>CA_n25A-n41A-n77A (n41 and n7 same range), thus the MSD values are reused.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E15D62" w14:paraId="089CBE31" w14:textId="77777777" w:rsidTr="008F031E">
        <w:trPr>
          <w:trHeight w:val="231"/>
          <w:tblHeader/>
          <w:jc w:val="center"/>
          <w:ins w:id="2069" w:author="Nokia, Johannes" w:date="2021-10-22T14:3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EA721C2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70" w:author="Nokia, Johannes" w:date="2021-10-22T14:38:00Z"/>
                <w:rFonts w:ascii="Arial" w:hAnsi="Arial" w:cs="Arial"/>
                <w:b/>
                <w:sz w:val="18"/>
              </w:rPr>
            </w:pPr>
            <w:ins w:id="2071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CC6EB2F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72" w:author="Nokia, Johannes" w:date="2021-10-22T14:38:00Z"/>
                <w:rFonts w:ascii="Arial" w:hAnsi="Arial" w:cs="Arial"/>
                <w:b/>
                <w:sz w:val="18"/>
              </w:rPr>
            </w:pPr>
            <w:ins w:id="2073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63976DD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74" w:author="Nokia, Johannes" w:date="2021-10-22T14:38:00Z"/>
                <w:rFonts w:ascii="Arial" w:hAnsi="Arial" w:cs="Arial"/>
                <w:b/>
                <w:sz w:val="18"/>
              </w:rPr>
            </w:pPr>
            <w:ins w:id="2075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591E1D1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76" w:author="Nokia, Johannes" w:date="2021-10-22T14:38:00Z"/>
                <w:rFonts w:ascii="Arial" w:hAnsi="Arial" w:cs="Arial"/>
                <w:b/>
                <w:sz w:val="18"/>
              </w:rPr>
            </w:pPr>
            <w:ins w:id="2077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890C733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78" w:author="Nokia, Johannes" w:date="2021-10-22T14:38:00Z"/>
                <w:rFonts w:ascii="Arial" w:hAnsi="Arial" w:cs="Arial"/>
                <w:b/>
                <w:sz w:val="18"/>
              </w:rPr>
            </w:pPr>
            <w:ins w:id="2079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0536B2D1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80" w:author="Nokia, Johannes" w:date="2021-10-22T14:38:00Z"/>
                <w:rFonts w:ascii="Arial" w:hAnsi="Arial" w:cs="Arial"/>
                <w:b/>
                <w:sz w:val="18"/>
              </w:rPr>
            </w:pPr>
            <w:ins w:id="2081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E76B3C0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82" w:author="Nokia, Johannes" w:date="2021-10-22T14:38:00Z"/>
                <w:rFonts w:ascii="Arial" w:hAnsi="Arial" w:cs="Arial"/>
                <w:b/>
                <w:sz w:val="18"/>
              </w:rPr>
            </w:pPr>
            <w:ins w:id="2083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ADA8C97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84" w:author="Nokia, Johannes" w:date="2021-10-22T14:38:00Z"/>
                <w:rFonts w:ascii="Arial" w:hAnsi="Arial" w:cs="Arial"/>
                <w:b/>
                <w:sz w:val="18"/>
              </w:rPr>
            </w:pPr>
            <w:ins w:id="2085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D504D67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86" w:author="Nokia, Johannes" w:date="2021-10-22T14:38:00Z"/>
                <w:rFonts w:ascii="Arial" w:hAnsi="Arial" w:cs="Arial"/>
                <w:b/>
                <w:sz w:val="18"/>
              </w:rPr>
            </w:pPr>
            <w:ins w:id="2087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CB64C5F" w14:textId="77777777" w:rsidR="00E15D62" w:rsidRDefault="00E15D62" w:rsidP="008F031E">
            <w:pPr>
              <w:keepNext/>
              <w:keepLines/>
              <w:spacing w:after="0"/>
              <w:jc w:val="center"/>
              <w:rPr>
                <w:ins w:id="2088" w:author="Nokia, Johannes" w:date="2021-10-22T14:38:00Z"/>
                <w:rFonts w:ascii="Arial" w:hAnsi="Arial" w:cs="Arial"/>
                <w:b/>
                <w:sz w:val="18"/>
              </w:rPr>
            </w:pPr>
            <w:ins w:id="2089" w:author="Nokia, Johannes" w:date="2021-10-22T14:38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E15D62" w:rsidRPr="00A1115A" w14:paraId="5EE4EC60" w14:textId="77777777" w:rsidTr="008F031E">
        <w:trPr>
          <w:trHeight w:val="22"/>
          <w:jc w:val="center"/>
          <w:ins w:id="2090" w:author="Nokia, Johannes" w:date="2021-10-22T14:38:00Z"/>
        </w:trPr>
        <w:tc>
          <w:tcPr>
            <w:tcW w:w="1738" w:type="dxa"/>
            <w:tcBorders>
              <w:bottom w:val="nil"/>
            </w:tcBorders>
            <w:vAlign w:val="center"/>
          </w:tcPr>
          <w:p w14:paraId="003923F0" w14:textId="77777777" w:rsidR="00E15D62" w:rsidRPr="00A47EA2" w:rsidRDefault="00E15D62" w:rsidP="008F031E">
            <w:pPr>
              <w:pStyle w:val="TAC"/>
              <w:rPr>
                <w:ins w:id="2091" w:author="Nokia, Johannes" w:date="2021-10-22T14:38:00Z"/>
                <w:rFonts w:ascii="Calibri" w:hAnsi="Calibri" w:cs="Calibri"/>
                <w:color w:val="000000" w:themeColor="text1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246244" w14:textId="77777777" w:rsidR="00E15D62" w:rsidRDefault="00E15D62" w:rsidP="008F031E">
            <w:pPr>
              <w:pStyle w:val="TAC"/>
              <w:rPr>
                <w:ins w:id="2092" w:author="Nokia, Johannes" w:date="2021-10-22T14:38:00Z"/>
                <w:szCs w:val="18"/>
              </w:rPr>
            </w:pPr>
            <w:ins w:id="2093" w:author="Nokia, Johannes" w:date="2021-10-22T14:38:00Z">
              <w:r>
                <w:rPr>
                  <w:szCs w:val="18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</w:tcPr>
          <w:p w14:paraId="2DDA8766" w14:textId="77777777" w:rsidR="00E15D62" w:rsidRDefault="00E15D62" w:rsidP="008F031E">
            <w:pPr>
              <w:pStyle w:val="TAC"/>
              <w:rPr>
                <w:ins w:id="2094" w:author="Nokia, Johannes" w:date="2021-10-22T14:38:00Z"/>
                <w:rFonts w:cs="Arial"/>
              </w:rPr>
            </w:pPr>
            <w:ins w:id="2095" w:author="Nokia, Johannes" w:date="2021-10-22T14:38:00Z">
              <w:r>
                <w:rPr>
                  <w:rFonts w:cs="Arial"/>
                  <w:lang w:eastAsia="ko-KR"/>
                </w:rPr>
                <w:t>2520</w:t>
              </w:r>
            </w:ins>
          </w:p>
        </w:tc>
        <w:tc>
          <w:tcPr>
            <w:tcW w:w="746" w:type="dxa"/>
            <w:shd w:val="clear" w:color="auto" w:fill="auto"/>
          </w:tcPr>
          <w:p w14:paraId="33891ADD" w14:textId="77777777" w:rsidR="00E15D62" w:rsidRDefault="00E15D62" w:rsidP="008F031E">
            <w:pPr>
              <w:pStyle w:val="TAC"/>
              <w:rPr>
                <w:ins w:id="2096" w:author="Nokia, Johannes" w:date="2021-10-22T14:38:00Z"/>
                <w:rFonts w:cs="Arial"/>
              </w:rPr>
            </w:pPr>
            <w:ins w:id="2097" w:author="Nokia, Johannes" w:date="2021-10-22T14:38:00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DD85CB7" w14:textId="77777777" w:rsidR="00E15D62" w:rsidRDefault="00E15D62" w:rsidP="008F031E">
            <w:pPr>
              <w:pStyle w:val="TAC"/>
              <w:rPr>
                <w:ins w:id="2098" w:author="Nokia, Johannes" w:date="2021-10-22T14:38:00Z"/>
                <w:rFonts w:cs="Arial"/>
              </w:rPr>
            </w:pPr>
            <w:ins w:id="2099" w:author="Nokia, Johannes" w:date="2021-10-22T14:38:00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60699672" w14:textId="77777777" w:rsidR="00E15D62" w:rsidRDefault="00E15D62" w:rsidP="008F031E">
            <w:pPr>
              <w:pStyle w:val="TAC"/>
              <w:rPr>
                <w:ins w:id="2100" w:author="Nokia, Johannes" w:date="2021-10-22T14:38:00Z"/>
                <w:rFonts w:cs="Arial"/>
              </w:rPr>
            </w:pPr>
            <w:ins w:id="2101" w:author="Nokia, Johannes" w:date="2021-10-22T14:38:00Z">
              <w:r>
                <w:rPr>
                  <w:rFonts w:cs="Arial"/>
                  <w:lang w:eastAsia="ko-KR"/>
                </w:rPr>
                <w:t>2640</w:t>
              </w:r>
            </w:ins>
          </w:p>
        </w:tc>
        <w:tc>
          <w:tcPr>
            <w:tcW w:w="634" w:type="dxa"/>
            <w:shd w:val="clear" w:color="auto" w:fill="auto"/>
          </w:tcPr>
          <w:p w14:paraId="4DBD7592" w14:textId="77777777" w:rsidR="00E15D62" w:rsidRDefault="00E15D62" w:rsidP="008F031E">
            <w:pPr>
              <w:pStyle w:val="TAC"/>
              <w:rPr>
                <w:ins w:id="2102" w:author="Nokia, Johannes" w:date="2021-10-22T14:38:00Z"/>
                <w:rFonts w:cs="Arial"/>
              </w:rPr>
            </w:pPr>
            <w:ins w:id="2103" w:author="Nokia, Johannes" w:date="2021-10-22T14:38:00Z">
              <w:r>
                <w:rPr>
                  <w:rFonts w:cs="Arial"/>
                  <w:lang w:eastAsia="zh-CN"/>
                </w:rPr>
                <w:t>5.3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85439ED" w14:textId="77777777" w:rsidR="00E15D62" w:rsidRDefault="00E15D62" w:rsidP="008F031E">
            <w:pPr>
              <w:pStyle w:val="TAC"/>
              <w:rPr>
                <w:ins w:id="2104" w:author="Nokia, Johannes" w:date="2021-10-22T14:38:00Z"/>
              </w:rPr>
            </w:pPr>
            <w:ins w:id="2105" w:author="Nokia, Johannes" w:date="2021-10-22T14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23F3BC6" w14:textId="77777777" w:rsidR="00E15D62" w:rsidRDefault="00E15D62" w:rsidP="008F031E">
            <w:pPr>
              <w:pStyle w:val="TAC"/>
              <w:rPr>
                <w:ins w:id="2106" w:author="Nokia, Johannes" w:date="2021-10-22T14:38:00Z"/>
                <w:rFonts w:cs="Arial"/>
              </w:rPr>
            </w:pPr>
            <w:ins w:id="2107" w:author="Nokia, Johannes" w:date="2021-10-22T14:38:00Z">
              <w:r>
                <w:rPr>
                  <w:rFonts w:cs="Arial"/>
                </w:rPr>
                <w:t>IMD5</w:t>
              </w:r>
            </w:ins>
          </w:p>
        </w:tc>
      </w:tr>
      <w:tr w:rsidR="00E15D62" w:rsidRPr="00A1115A" w14:paraId="1E63BDF4" w14:textId="77777777" w:rsidTr="008F031E">
        <w:trPr>
          <w:trHeight w:val="22"/>
          <w:jc w:val="center"/>
          <w:ins w:id="2108" w:author="Nokia, Johannes" w:date="2021-10-22T14:38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0F4D09BA" w14:textId="77777777" w:rsidR="00E15D62" w:rsidRPr="00A47EA2" w:rsidRDefault="00E15D62" w:rsidP="008F031E">
            <w:pPr>
              <w:pStyle w:val="TAC"/>
              <w:rPr>
                <w:ins w:id="2109" w:author="Nokia, Johannes" w:date="2021-10-22T14:38:00Z"/>
                <w:rFonts w:ascii="Calibri" w:hAnsi="Calibri" w:cs="Calibri"/>
                <w:color w:val="000000" w:themeColor="text1"/>
                <w:szCs w:val="18"/>
              </w:rPr>
            </w:pPr>
            <w:ins w:id="2110" w:author="Nokia, Johannes" w:date="2021-10-22T14:38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25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197AD8CC" w14:textId="77777777" w:rsidR="00E15D62" w:rsidRDefault="00E15D62" w:rsidP="008F031E">
            <w:pPr>
              <w:pStyle w:val="TAC"/>
              <w:rPr>
                <w:ins w:id="2111" w:author="Nokia, Johannes" w:date="2021-10-22T14:38:00Z"/>
                <w:szCs w:val="18"/>
              </w:rPr>
            </w:pPr>
            <w:ins w:id="2112" w:author="Nokia, Johannes" w:date="2021-10-22T14:38:00Z">
              <w:r>
                <w:rPr>
                  <w:szCs w:val="18"/>
                </w:rPr>
                <w:t>n25</w:t>
              </w:r>
            </w:ins>
          </w:p>
        </w:tc>
        <w:tc>
          <w:tcPr>
            <w:tcW w:w="1160" w:type="dxa"/>
            <w:shd w:val="clear" w:color="auto" w:fill="auto"/>
          </w:tcPr>
          <w:p w14:paraId="18DBD4BE" w14:textId="77777777" w:rsidR="00E15D62" w:rsidRDefault="00E15D62" w:rsidP="008F031E">
            <w:pPr>
              <w:pStyle w:val="TAC"/>
              <w:rPr>
                <w:ins w:id="2113" w:author="Nokia, Johannes" w:date="2021-10-22T14:38:00Z"/>
                <w:rFonts w:cs="Arial"/>
              </w:rPr>
            </w:pPr>
            <w:ins w:id="2114" w:author="Nokia, Johannes" w:date="2021-10-22T14:38:00Z">
              <w:r>
                <w:t>1870</w:t>
              </w:r>
            </w:ins>
          </w:p>
        </w:tc>
        <w:tc>
          <w:tcPr>
            <w:tcW w:w="746" w:type="dxa"/>
            <w:shd w:val="clear" w:color="auto" w:fill="auto"/>
          </w:tcPr>
          <w:p w14:paraId="447D2D34" w14:textId="77777777" w:rsidR="00E15D62" w:rsidRDefault="00E15D62" w:rsidP="008F031E">
            <w:pPr>
              <w:pStyle w:val="TAC"/>
              <w:rPr>
                <w:ins w:id="2115" w:author="Nokia, Johannes" w:date="2021-10-22T14:38:00Z"/>
                <w:rFonts w:cs="Arial"/>
              </w:rPr>
            </w:pPr>
            <w:ins w:id="2116" w:author="Nokia, Johannes" w:date="2021-10-22T14:3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13BF5DE" w14:textId="77777777" w:rsidR="00E15D62" w:rsidRDefault="00E15D62" w:rsidP="008F031E">
            <w:pPr>
              <w:pStyle w:val="TAC"/>
              <w:rPr>
                <w:ins w:id="2117" w:author="Nokia, Johannes" w:date="2021-10-22T14:38:00Z"/>
                <w:rFonts w:cs="Arial"/>
              </w:rPr>
            </w:pPr>
            <w:ins w:id="2118" w:author="Nokia, Johannes" w:date="2021-10-22T14:3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4453EE2F" w14:textId="77777777" w:rsidR="00E15D62" w:rsidRDefault="00E15D62" w:rsidP="008F031E">
            <w:pPr>
              <w:pStyle w:val="TAC"/>
              <w:rPr>
                <w:ins w:id="2119" w:author="Nokia, Johannes" w:date="2021-10-22T14:38:00Z"/>
                <w:rFonts w:cs="Arial"/>
              </w:rPr>
            </w:pPr>
            <w:ins w:id="2120" w:author="Nokia, Johannes" w:date="2021-10-22T14:38:00Z">
              <w:r>
                <w:t>1950</w:t>
              </w:r>
            </w:ins>
          </w:p>
        </w:tc>
        <w:tc>
          <w:tcPr>
            <w:tcW w:w="634" w:type="dxa"/>
            <w:shd w:val="clear" w:color="auto" w:fill="auto"/>
          </w:tcPr>
          <w:p w14:paraId="62E5652D" w14:textId="77777777" w:rsidR="00E15D62" w:rsidRDefault="00E15D62" w:rsidP="008F031E">
            <w:pPr>
              <w:pStyle w:val="TAC"/>
              <w:rPr>
                <w:ins w:id="2121" w:author="Nokia, Johannes" w:date="2021-10-22T14:38:00Z"/>
                <w:rFonts w:cs="Arial"/>
              </w:rPr>
            </w:pPr>
            <w:ins w:id="2122" w:author="Nokia, Johannes" w:date="2021-10-22T14:38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56762F7" w14:textId="77777777" w:rsidR="00E15D62" w:rsidRDefault="00E15D62" w:rsidP="008F031E">
            <w:pPr>
              <w:pStyle w:val="TAC"/>
              <w:rPr>
                <w:ins w:id="2123" w:author="Nokia, Johannes" w:date="2021-10-22T14:38:00Z"/>
              </w:rPr>
            </w:pPr>
            <w:ins w:id="2124" w:author="Nokia, Johannes" w:date="2021-10-22T14:38:00Z">
              <w:r>
                <w:rPr>
                  <w:lang w:val="en-US" w:eastAsia="ko-KR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3A4C5B9F" w14:textId="77777777" w:rsidR="00E15D62" w:rsidRDefault="00E15D62" w:rsidP="008F031E">
            <w:pPr>
              <w:pStyle w:val="TAC"/>
              <w:rPr>
                <w:ins w:id="2125" w:author="Nokia, Johannes" w:date="2021-10-22T14:38:00Z"/>
                <w:rFonts w:cs="Arial"/>
              </w:rPr>
            </w:pPr>
            <w:ins w:id="2126" w:author="Nokia, Johannes" w:date="2021-10-22T14:38:00Z">
              <w:r>
                <w:rPr>
                  <w:lang w:val="en-US" w:eastAsia="ko-KR"/>
                </w:rPr>
                <w:t>N/A</w:t>
              </w:r>
            </w:ins>
          </w:p>
        </w:tc>
      </w:tr>
      <w:tr w:rsidR="00E15D62" w:rsidRPr="00A1115A" w14:paraId="1DADC309" w14:textId="77777777" w:rsidTr="008F031E">
        <w:trPr>
          <w:trHeight w:val="22"/>
          <w:jc w:val="center"/>
          <w:ins w:id="2127" w:author="Nokia, Johannes" w:date="2021-10-22T14:38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737AEF49" w14:textId="77777777" w:rsidR="00E15D62" w:rsidRPr="00A47EA2" w:rsidRDefault="00E15D62" w:rsidP="008F031E">
            <w:pPr>
              <w:pStyle w:val="TAC"/>
              <w:rPr>
                <w:ins w:id="2128" w:author="Nokia, Johannes" w:date="2021-10-22T14:38:00Z"/>
                <w:rFonts w:ascii="Calibri" w:hAnsi="Calibri" w:cs="Calibri"/>
                <w:color w:val="000000" w:themeColor="text1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E3AC5D2" w14:textId="77777777" w:rsidR="00E15D62" w:rsidRDefault="00E15D62" w:rsidP="008F031E">
            <w:pPr>
              <w:pStyle w:val="TAC"/>
              <w:rPr>
                <w:ins w:id="2129" w:author="Nokia, Johannes" w:date="2021-10-22T14:38:00Z"/>
                <w:szCs w:val="18"/>
              </w:rPr>
            </w:pPr>
            <w:ins w:id="2130" w:author="Nokia, Johannes" w:date="2021-10-22T14:38:00Z">
              <w:r>
                <w:rPr>
                  <w:szCs w:val="18"/>
                </w:rPr>
                <w:t>n77</w:t>
              </w:r>
            </w:ins>
          </w:p>
        </w:tc>
        <w:tc>
          <w:tcPr>
            <w:tcW w:w="1160" w:type="dxa"/>
            <w:shd w:val="clear" w:color="auto" w:fill="auto"/>
          </w:tcPr>
          <w:p w14:paraId="3FC3DE55" w14:textId="77777777" w:rsidR="00E15D62" w:rsidRDefault="00E15D62" w:rsidP="008F031E">
            <w:pPr>
              <w:pStyle w:val="TAC"/>
              <w:rPr>
                <w:ins w:id="2131" w:author="Nokia, Johannes" w:date="2021-10-22T14:38:00Z"/>
                <w:rFonts w:cs="Arial"/>
              </w:rPr>
            </w:pPr>
            <w:ins w:id="2132" w:author="Nokia, Johannes" w:date="2021-10-22T14:38:00Z">
              <w:r>
                <w:rPr>
                  <w:rFonts w:cs="Arial"/>
                  <w:lang w:eastAsia="ko-KR"/>
                </w:rPr>
                <w:t>4125</w:t>
              </w:r>
            </w:ins>
          </w:p>
        </w:tc>
        <w:tc>
          <w:tcPr>
            <w:tcW w:w="746" w:type="dxa"/>
            <w:shd w:val="clear" w:color="auto" w:fill="auto"/>
          </w:tcPr>
          <w:p w14:paraId="583542F0" w14:textId="77777777" w:rsidR="00E15D62" w:rsidRDefault="00E15D62" w:rsidP="008F031E">
            <w:pPr>
              <w:pStyle w:val="TAC"/>
              <w:rPr>
                <w:ins w:id="2133" w:author="Nokia, Johannes" w:date="2021-10-22T14:38:00Z"/>
                <w:rFonts w:cs="Arial"/>
              </w:rPr>
            </w:pPr>
            <w:ins w:id="2134" w:author="Nokia, Johannes" w:date="2021-10-22T14:38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0E55C5C9" w14:textId="77777777" w:rsidR="00E15D62" w:rsidRDefault="00E15D62" w:rsidP="008F031E">
            <w:pPr>
              <w:pStyle w:val="TAC"/>
              <w:rPr>
                <w:ins w:id="2135" w:author="Nokia, Johannes" w:date="2021-10-22T14:38:00Z"/>
                <w:rFonts w:cs="Arial"/>
              </w:rPr>
            </w:pPr>
            <w:ins w:id="2136" w:author="Nokia, Johannes" w:date="2021-10-22T14:38:00Z">
              <w:r>
                <w:rPr>
                  <w:lang w:val="en-US" w:eastAsia="ko-KR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0B916645" w14:textId="77777777" w:rsidR="00E15D62" w:rsidRDefault="00E15D62" w:rsidP="008F031E">
            <w:pPr>
              <w:pStyle w:val="TAC"/>
              <w:rPr>
                <w:ins w:id="2137" w:author="Nokia, Johannes" w:date="2021-10-22T14:38:00Z"/>
                <w:rFonts w:cs="Arial"/>
              </w:rPr>
            </w:pPr>
            <w:ins w:id="2138" w:author="Nokia, Johannes" w:date="2021-10-22T14:38:00Z">
              <w:r>
                <w:rPr>
                  <w:lang w:val="en-US" w:eastAsia="zh-CN"/>
                </w:rPr>
                <w:t>4125</w:t>
              </w:r>
            </w:ins>
          </w:p>
        </w:tc>
        <w:tc>
          <w:tcPr>
            <w:tcW w:w="634" w:type="dxa"/>
            <w:shd w:val="clear" w:color="auto" w:fill="auto"/>
          </w:tcPr>
          <w:p w14:paraId="640D2C06" w14:textId="77777777" w:rsidR="00E15D62" w:rsidRDefault="00E15D62" w:rsidP="008F031E">
            <w:pPr>
              <w:pStyle w:val="TAC"/>
              <w:rPr>
                <w:ins w:id="2139" w:author="Nokia, Johannes" w:date="2021-10-22T14:38:00Z"/>
                <w:rFonts w:cs="Arial"/>
              </w:rPr>
            </w:pPr>
            <w:ins w:id="2140" w:author="Nokia, Johannes" w:date="2021-10-22T14:38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685EBC8B" w14:textId="77777777" w:rsidR="00E15D62" w:rsidRDefault="00E15D62" w:rsidP="008F031E">
            <w:pPr>
              <w:pStyle w:val="TAC"/>
              <w:rPr>
                <w:ins w:id="2141" w:author="Nokia, Johannes" w:date="2021-10-22T14:38:00Z"/>
              </w:rPr>
            </w:pPr>
            <w:ins w:id="2142" w:author="Nokia, Johannes" w:date="2021-10-22T14:3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1573FC96" w14:textId="77777777" w:rsidR="00E15D62" w:rsidRDefault="00E15D62" w:rsidP="008F031E">
            <w:pPr>
              <w:pStyle w:val="TAC"/>
              <w:rPr>
                <w:ins w:id="2143" w:author="Nokia, Johannes" w:date="2021-10-22T14:38:00Z"/>
                <w:rFonts w:cs="Arial"/>
              </w:rPr>
            </w:pPr>
            <w:ins w:id="2144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</w:tr>
      <w:tr w:rsidR="00E15D62" w:rsidRPr="00A1115A" w14:paraId="696107BB" w14:textId="77777777" w:rsidTr="008F031E">
        <w:trPr>
          <w:trHeight w:val="22"/>
          <w:jc w:val="center"/>
          <w:ins w:id="2145" w:author="Nokia, Johannes" w:date="2021-10-22T14:38:00Z"/>
        </w:trPr>
        <w:tc>
          <w:tcPr>
            <w:tcW w:w="1738" w:type="dxa"/>
            <w:vMerge w:val="restart"/>
            <w:tcBorders>
              <w:top w:val="nil"/>
              <w:bottom w:val="nil"/>
            </w:tcBorders>
            <w:vAlign w:val="center"/>
          </w:tcPr>
          <w:p w14:paraId="2E20011E" w14:textId="77777777" w:rsidR="00E15D62" w:rsidRDefault="00E15D62" w:rsidP="008F031E">
            <w:pPr>
              <w:pStyle w:val="TAC"/>
              <w:rPr>
                <w:ins w:id="2146" w:author="Nokia, Johannes" w:date="2021-10-22T14:3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CD7B55E" w14:textId="77777777" w:rsidR="00E15D62" w:rsidRPr="00A1115A" w:rsidRDefault="00E15D62" w:rsidP="008F031E">
            <w:pPr>
              <w:pStyle w:val="TAC"/>
              <w:rPr>
                <w:ins w:id="2147" w:author="Nokia, Johannes" w:date="2021-10-22T14:38:00Z"/>
                <w:lang w:val="en-US" w:eastAsia="ja-JP"/>
              </w:rPr>
            </w:pPr>
            <w:ins w:id="2148" w:author="Nokia, Johannes" w:date="2021-10-22T14:38:00Z">
              <w:r>
                <w:rPr>
                  <w:szCs w:val="18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A5585FB" w14:textId="77777777" w:rsidR="00E15D62" w:rsidRPr="00A1115A" w:rsidRDefault="00E15D62" w:rsidP="008F031E">
            <w:pPr>
              <w:pStyle w:val="TAC"/>
              <w:rPr>
                <w:ins w:id="2149" w:author="Nokia, Johannes" w:date="2021-10-22T14:38:00Z"/>
                <w:lang w:val="en-US" w:eastAsia="zh-CN"/>
              </w:rPr>
            </w:pPr>
            <w:ins w:id="2150" w:author="Nokia, Johannes" w:date="2021-10-22T14:38:00Z">
              <w:r>
                <w:rPr>
                  <w:rFonts w:cs="Arial"/>
                </w:rPr>
                <w:t>2550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5E01B5D0" w14:textId="77777777" w:rsidR="00E15D62" w:rsidRPr="00A1115A" w:rsidRDefault="00E15D62" w:rsidP="008F031E">
            <w:pPr>
              <w:pStyle w:val="TAC"/>
              <w:rPr>
                <w:ins w:id="2151" w:author="Nokia, Johannes" w:date="2021-10-22T14:38:00Z"/>
                <w:lang w:val="en-US" w:eastAsia="zh-CN"/>
              </w:rPr>
            </w:pPr>
            <w:ins w:id="2152" w:author="Nokia, Johannes" w:date="2021-10-22T14:3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02A8DF48" w14:textId="77777777" w:rsidR="00E15D62" w:rsidRPr="00A1115A" w:rsidRDefault="00E15D62" w:rsidP="008F031E">
            <w:pPr>
              <w:pStyle w:val="TAC"/>
              <w:rPr>
                <w:ins w:id="2153" w:author="Nokia, Johannes" w:date="2021-10-22T14:38:00Z"/>
                <w:lang w:val="en-US"/>
              </w:rPr>
            </w:pPr>
            <w:ins w:id="2154" w:author="Nokia, Johannes" w:date="2021-10-22T14:3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238A8428" w14:textId="77777777" w:rsidR="00E15D62" w:rsidRPr="00A1115A" w:rsidRDefault="00E15D62" w:rsidP="008F031E">
            <w:pPr>
              <w:pStyle w:val="TAC"/>
              <w:rPr>
                <w:ins w:id="2155" w:author="Nokia, Johannes" w:date="2021-10-22T14:38:00Z"/>
                <w:lang w:val="en-US" w:eastAsia="zh-CN"/>
              </w:rPr>
            </w:pPr>
            <w:ins w:id="2156" w:author="Nokia, Johannes" w:date="2021-10-22T14:38:00Z">
              <w:r>
                <w:rPr>
                  <w:rFonts w:cs="Arial"/>
                </w:rPr>
                <w:t>2670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13FCB273" w14:textId="77777777" w:rsidR="00E15D62" w:rsidRPr="00A1115A" w:rsidRDefault="00E15D62" w:rsidP="008F031E">
            <w:pPr>
              <w:pStyle w:val="TAC"/>
              <w:rPr>
                <w:ins w:id="2157" w:author="Nokia, Johannes" w:date="2021-10-22T14:38:00Z"/>
                <w:lang w:val="en-US"/>
              </w:rPr>
            </w:pPr>
            <w:ins w:id="2158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6056ADEF" w14:textId="77777777" w:rsidR="00E15D62" w:rsidRPr="00A1115A" w:rsidRDefault="00E15D62" w:rsidP="008F031E">
            <w:pPr>
              <w:pStyle w:val="TAC"/>
              <w:rPr>
                <w:ins w:id="2159" w:author="Nokia, Johannes" w:date="2021-10-22T14:38:00Z"/>
                <w:lang w:val="en-US" w:eastAsia="ja-JP"/>
              </w:rPr>
            </w:pPr>
            <w:ins w:id="2160" w:author="Nokia, Johannes" w:date="2021-10-22T14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785B8097" w14:textId="77777777" w:rsidR="00E15D62" w:rsidRPr="00A1115A" w:rsidRDefault="00E15D62" w:rsidP="008F031E">
            <w:pPr>
              <w:pStyle w:val="TAC"/>
              <w:rPr>
                <w:ins w:id="2161" w:author="Nokia, Johannes" w:date="2021-10-22T14:38:00Z"/>
                <w:lang w:val="en-US" w:eastAsia="ja-JP"/>
              </w:rPr>
            </w:pPr>
            <w:ins w:id="2162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</w:tr>
      <w:tr w:rsidR="00E15D62" w:rsidRPr="00A1115A" w14:paraId="03D35F64" w14:textId="77777777" w:rsidTr="008F031E">
        <w:trPr>
          <w:trHeight w:val="22"/>
          <w:jc w:val="center"/>
          <w:ins w:id="2163" w:author="Nokia, Johannes" w:date="2021-10-22T14:38:00Z"/>
        </w:trPr>
        <w:tc>
          <w:tcPr>
            <w:tcW w:w="1738" w:type="dxa"/>
            <w:vMerge/>
            <w:tcBorders>
              <w:top w:val="nil"/>
              <w:bottom w:val="nil"/>
            </w:tcBorders>
            <w:vAlign w:val="center"/>
          </w:tcPr>
          <w:p w14:paraId="4A7279E8" w14:textId="77777777" w:rsidR="00E15D62" w:rsidRDefault="00E15D62" w:rsidP="008F031E">
            <w:pPr>
              <w:pStyle w:val="TAC"/>
              <w:rPr>
                <w:ins w:id="2164" w:author="Nokia, Johannes" w:date="2021-10-22T14:3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4BBA57B" w14:textId="77777777" w:rsidR="00E15D62" w:rsidRPr="00A1115A" w:rsidRDefault="00E15D62" w:rsidP="008F031E">
            <w:pPr>
              <w:pStyle w:val="TAC"/>
              <w:rPr>
                <w:ins w:id="2165" w:author="Nokia, Johannes" w:date="2021-10-22T14:38:00Z"/>
                <w:lang w:val="en-US" w:eastAsia="ja-JP"/>
              </w:rPr>
            </w:pPr>
            <w:ins w:id="2166" w:author="Nokia, Johannes" w:date="2021-10-22T14:38:00Z">
              <w:r>
                <w:rPr>
                  <w:szCs w:val="18"/>
                </w:rPr>
                <w:t>n25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DC81E40" w14:textId="77777777" w:rsidR="00E15D62" w:rsidRPr="00A1115A" w:rsidRDefault="00E15D62" w:rsidP="008F031E">
            <w:pPr>
              <w:pStyle w:val="TAC"/>
              <w:rPr>
                <w:ins w:id="2167" w:author="Nokia, Johannes" w:date="2021-10-22T14:38:00Z"/>
                <w:lang w:val="en-US" w:eastAsia="zh-CN"/>
              </w:rPr>
            </w:pPr>
            <w:ins w:id="2168" w:author="Nokia, Johannes" w:date="2021-10-22T14:38:00Z">
              <w:r>
                <w:rPr>
                  <w:rFonts w:cs="Arial"/>
                </w:rPr>
                <w:t>1870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113D4A6E" w14:textId="77777777" w:rsidR="00E15D62" w:rsidRPr="00A1115A" w:rsidRDefault="00E15D62" w:rsidP="008F031E">
            <w:pPr>
              <w:pStyle w:val="TAC"/>
              <w:rPr>
                <w:ins w:id="2169" w:author="Nokia, Johannes" w:date="2021-10-22T14:38:00Z"/>
                <w:lang w:val="en-US" w:eastAsia="zh-CN"/>
              </w:rPr>
            </w:pPr>
            <w:ins w:id="2170" w:author="Nokia, Johannes" w:date="2021-10-22T14:3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775D14E1" w14:textId="77777777" w:rsidR="00E15D62" w:rsidRPr="00A1115A" w:rsidRDefault="00E15D62" w:rsidP="008F031E">
            <w:pPr>
              <w:pStyle w:val="TAC"/>
              <w:rPr>
                <w:ins w:id="2171" w:author="Nokia, Johannes" w:date="2021-10-22T14:38:00Z"/>
                <w:lang w:val="en-US"/>
              </w:rPr>
            </w:pPr>
            <w:ins w:id="2172" w:author="Nokia, Johannes" w:date="2021-10-22T14:3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48F70169" w14:textId="77777777" w:rsidR="00E15D62" w:rsidRPr="00A1115A" w:rsidRDefault="00E15D62" w:rsidP="008F031E">
            <w:pPr>
              <w:pStyle w:val="TAC"/>
              <w:rPr>
                <w:ins w:id="2173" w:author="Nokia, Johannes" w:date="2021-10-22T14:38:00Z"/>
                <w:lang w:val="en-US" w:eastAsia="zh-CN"/>
              </w:rPr>
            </w:pPr>
            <w:ins w:id="2174" w:author="Nokia, Johannes" w:date="2021-10-22T14:38:00Z">
              <w:r>
                <w:rPr>
                  <w:rFonts w:cs="Arial"/>
                </w:rPr>
                <w:t>1950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46FDF4C8" w14:textId="77777777" w:rsidR="00E15D62" w:rsidRPr="00A1115A" w:rsidRDefault="00E15D62" w:rsidP="008F031E">
            <w:pPr>
              <w:pStyle w:val="TAC"/>
              <w:rPr>
                <w:ins w:id="2175" w:author="Nokia, Johannes" w:date="2021-10-22T14:38:00Z"/>
                <w:lang w:val="en-US"/>
              </w:rPr>
            </w:pPr>
            <w:ins w:id="2176" w:author="Nokia, Johannes" w:date="2021-10-22T14:38:00Z">
              <w:r>
                <w:rPr>
                  <w:rFonts w:cs="Arial"/>
                </w:rPr>
                <w:t>8.6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17A47C1E" w14:textId="77777777" w:rsidR="00E15D62" w:rsidRPr="00A1115A" w:rsidRDefault="00E15D62" w:rsidP="008F031E">
            <w:pPr>
              <w:pStyle w:val="TAC"/>
              <w:rPr>
                <w:ins w:id="2177" w:author="Nokia, Johannes" w:date="2021-10-22T14:38:00Z"/>
                <w:lang w:val="en-US" w:eastAsia="ja-JP"/>
              </w:rPr>
            </w:pPr>
            <w:ins w:id="2178" w:author="Nokia, Johannes" w:date="2021-10-22T14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1C3A4E1D" w14:textId="77777777" w:rsidR="00E15D62" w:rsidRPr="00A1115A" w:rsidRDefault="00E15D62" w:rsidP="008F031E">
            <w:pPr>
              <w:pStyle w:val="TAC"/>
              <w:rPr>
                <w:ins w:id="2179" w:author="Nokia, Johannes" w:date="2021-10-22T14:38:00Z"/>
                <w:lang w:val="en-US" w:eastAsia="ja-JP"/>
              </w:rPr>
            </w:pPr>
            <w:ins w:id="2180" w:author="Nokia, Johannes" w:date="2021-10-22T14:38:00Z">
              <w:r>
                <w:rPr>
                  <w:rFonts w:cs="Arial"/>
                </w:rPr>
                <w:t>IMD4</w:t>
              </w:r>
            </w:ins>
          </w:p>
        </w:tc>
      </w:tr>
      <w:tr w:rsidR="00E15D62" w:rsidRPr="00A1115A" w14:paraId="237CFDBE" w14:textId="77777777" w:rsidTr="008F031E">
        <w:trPr>
          <w:trHeight w:val="22"/>
          <w:jc w:val="center"/>
          <w:ins w:id="2181" w:author="Nokia, Johannes" w:date="2021-10-22T14:38:00Z"/>
        </w:trPr>
        <w:tc>
          <w:tcPr>
            <w:tcW w:w="1738" w:type="dxa"/>
            <w:vMerge/>
            <w:tcBorders>
              <w:top w:val="nil"/>
              <w:bottom w:val="nil"/>
            </w:tcBorders>
            <w:vAlign w:val="center"/>
          </w:tcPr>
          <w:p w14:paraId="5EFF4349" w14:textId="77777777" w:rsidR="00E15D62" w:rsidRDefault="00E15D62" w:rsidP="008F031E">
            <w:pPr>
              <w:pStyle w:val="TAC"/>
              <w:rPr>
                <w:ins w:id="2182" w:author="Nokia, Johannes" w:date="2021-10-22T14:3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1C53E0F" w14:textId="77777777" w:rsidR="00E15D62" w:rsidRPr="00A1115A" w:rsidRDefault="00E15D62" w:rsidP="008F031E">
            <w:pPr>
              <w:pStyle w:val="TAC"/>
              <w:rPr>
                <w:ins w:id="2183" w:author="Nokia, Johannes" w:date="2021-10-22T14:38:00Z"/>
                <w:lang w:val="en-US" w:eastAsia="ja-JP"/>
              </w:rPr>
            </w:pPr>
            <w:ins w:id="2184" w:author="Nokia, Johannes" w:date="2021-10-22T14:38:00Z">
              <w:r>
                <w:rPr>
                  <w:szCs w:val="18"/>
                </w:rP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6EA8691" w14:textId="77777777" w:rsidR="00E15D62" w:rsidRPr="00A1115A" w:rsidRDefault="00E15D62" w:rsidP="008F031E">
            <w:pPr>
              <w:pStyle w:val="TAC"/>
              <w:rPr>
                <w:ins w:id="2185" w:author="Nokia, Johannes" w:date="2021-10-22T14:38:00Z"/>
                <w:lang w:val="en-US" w:eastAsia="zh-CN"/>
              </w:rPr>
            </w:pPr>
            <w:ins w:id="2186" w:author="Nokia, Johannes" w:date="2021-10-22T14:38:00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6E39163B" w14:textId="77777777" w:rsidR="00E15D62" w:rsidRPr="00A1115A" w:rsidRDefault="00E15D62" w:rsidP="008F031E">
            <w:pPr>
              <w:pStyle w:val="TAC"/>
              <w:rPr>
                <w:ins w:id="2187" w:author="Nokia, Johannes" w:date="2021-10-22T14:38:00Z"/>
                <w:lang w:val="en-US" w:eastAsia="zh-CN"/>
              </w:rPr>
            </w:pPr>
            <w:ins w:id="2188" w:author="Nokia, Johannes" w:date="2021-10-22T14:3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1F16D70D" w14:textId="77777777" w:rsidR="00E15D62" w:rsidRPr="00A1115A" w:rsidRDefault="00E15D62" w:rsidP="008F031E">
            <w:pPr>
              <w:pStyle w:val="TAC"/>
              <w:rPr>
                <w:ins w:id="2189" w:author="Nokia, Johannes" w:date="2021-10-22T14:38:00Z"/>
                <w:lang w:val="en-US"/>
              </w:rPr>
            </w:pPr>
            <w:ins w:id="2190" w:author="Nokia, Johannes" w:date="2021-10-22T14:38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4A44E191" w14:textId="77777777" w:rsidR="00E15D62" w:rsidRPr="00A1115A" w:rsidRDefault="00E15D62" w:rsidP="008F031E">
            <w:pPr>
              <w:pStyle w:val="TAC"/>
              <w:rPr>
                <w:ins w:id="2191" w:author="Nokia, Johannes" w:date="2021-10-22T14:38:00Z"/>
                <w:lang w:val="en-US" w:eastAsia="zh-CN"/>
              </w:rPr>
            </w:pPr>
            <w:ins w:id="2192" w:author="Nokia, Johannes" w:date="2021-10-22T14:38:00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4F8E5B54" w14:textId="77777777" w:rsidR="00E15D62" w:rsidRPr="00A1115A" w:rsidRDefault="00E15D62" w:rsidP="008F031E">
            <w:pPr>
              <w:pStyle w:val="TAC"/>
              <w:rPr>
                <w:ins w:id="2193" w:author="Nokia, Johannes" w:date="2021-10-22T14:38:00Z"/>
                <w:lang w:val="en-US"/>
              </w:rPr>
            </w:pPr>
            <w:ins w:id="2194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35295AF" w14:textId="77777777" w:rsidR="00E15D62" w:rsidRPr="00A1115A" w:rsidRDefault="00E15D62" w:rsidP="008F031E">
            <w:pPr>
              <w:pStyle w:val="TAC"/>
              <w:rPr>
                <w:ins w:id="2195" w:author="Nokia, Johannes" w:date="2021-10-22T14:38:00Z"/>
                <w:lang w:val="en-US" w:eastAsia="ja-JP"/>
              </w:rPr>
            </w:pPr>
            <w:ins w:id="2196" w:author="Nokia, Johannes" w:date="2021-10-22T14:3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2453131" w14:textId="77777777" w:rsidR="00E15D62" w:rsidRPr="00A1115A" w:rsidRDefault="00E15D62" w:rsidP="008F031E">
            <w:pPr>
              <w:pStyle w:val="TAC"/>
              <w:rPr>
                <w:ins w:id="2197" w:author="Nokia, Johannes" w:date="2021-10-22T14:38:00Z"/>
                <w:lang w:val="en-US" w:eastAsia="ja-JP"/>
              </w:rPr>
            </w:pPr>
            <w:ins w:id="2198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</w:tr>
      <w:tr w:rsidR="00E15D62" w:rsidRPr="00A1115A" w14:paraId="30BA27E3" w14:textId="77777777" w:rsidTr="008F031E">
        <w:trPr>
          <w:trHeight w:val="22"/>
          <w:jc w:val="center"/>
          <w:ins w:id="2199" w:author="Nokia, Johannes" w:date="2021-10-22T14:38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0D1F2CCE" w14:textId="77777777" w:rsidR="00E15D62" w:rsidRDefault="00E15D62" w:rsidP="008F031E">
            <w:pPr>
              <w:pStyle w:val="TAC"/>
              <w:rPr>
                <w:ins w:id="2200" w:author="Nokia, Johannes" w:date="2021-10-22T14:3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00698F5" w14:textId="77777777" w:rsidR="00E15D62" w:rsidRDefault="00E15D62" w:rsidP="008F031E">
            <w:pPr>
              <w:pStyle w:val="TAC"/>
              <w:rPr>
                <w:ins w:id="2201" w:author="Nokia, Johannes" w:date="2021-10-22T14:38:00Z"/>
              </w:rPr>
            </w:pPr>
            <w:ins w:id="2202" w:author="Nokia, Johannes" w:date="2021-10-22T14:38:00Z">
              <w:r>
                <w:rPr>
                  <w:szCs w:val="18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826925F" w14:textId="77777777" w:rsidR="00E15D62" w:rsidRDefault="00E15D62" w:rsidP="008F031E">
            <w:pPr>
              <w:pStyle w:val="TAC"/>
              <w:rPr>
                <w:ins w:id="2203" w:author="Nokia, Johannes" w:date="2021-10-22T14:38:00Z"/>
              </w:rPr>
            </w:pPr>
            <w:ins w:id="2204" w:author="Nokia, Johannes" w:date="2021-10-22T14:38:00Z">
              <w:r>
                <w:rPr>
                  <w:rFonts w:cs="Arial"/>
                </w:rPr>
                <w:t>2520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1ACA162A" w14:textId="77777777" w:rsidR="00E15D62" w:rsidRDefault="00E15D62" w:rsidP="008F031E">
            <w:pPr>
              <w:pStyle w:val="TAC"/>
              <w:rPr>
                <w:ins w:id="2205" w:author="Nokia, Johannes" w:date="2021-10-22T14:38:00Z"/>
              </w:rPr>
            </w:pPr>
            <w:ins w:id="2206" w:author="Nokia, Johannes" w:date="2021-10-22T14:3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55C10D9C" w14:textId="77777777" w:rsidR="00E15D62" w:rsidRDefault="00E15D62" w:rsidP="008F031E">
            <w:pPr>
              <w:pStyle w:val="TAC"/>
              <w:rPr>
                <w:ins w:id="2207" w:author="Nokia, Johannes" w:date="2021-10-22T14:38:00Z"/>
              </w:rPr>
            </w:pPr>
            <w:ins w:id="2208" w:author="Nokia, Johannes" w:date="2021-10-22T14:3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6A3404D1" w14:textId="77777777" w:rsidR="00E15D62" w:rsidRDefault="00E15D62" w:rsidP="008F031E">
            <w:pPr>
              <w:pStyle w:val="TAC"/>
              <w:rPr>
                <w:ins w:id="2209" w:author="Nokia, Johannes" w:date="2021-10-22T14:38:00Z"/>
              </w:rPr>
            </w:pPr>
            <w:ins w:id="2210" w:author="Nokia, Johannes" w:date="2021-10-22T14:38:00Z">
              <w:r>
                <w:rPr>
                  <w:rFonts w:cs="Arial"/>
                </w:rPr>
                <w:t>2640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68A9BC63" w14:textId="77777777" w:rsidR="00E15D62" w:rsidRDefault="00E15D62" w:rsidP="008F031E">
            <w:pPr>
              <w:pStyle w:val="TAC"/>
              <w:rPr>
                <w:ins w:id="2211" w:author="Nokia, Johannes" w:date="2021-10-22T14:38:00Z"/>
              </w:rPr>
            </w:pPr>
            <w:ins w:id="2212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52AD0279" w14:textId="77777777" w:rsidR="00E15D62" w:rsidRDefault="00E15D62" w:rsidP="008F031E">
            <w:pPr>
              <w:pStyle w:val="TAC"/>
              <w:rPr>
                <w:ins w:id="2213" w:author="Nokia, Johannes" w:date="2021-10-22T14:38:00Z"/>
              </w:rPr>
            </w:pPr>
            <w:ins w:id="2214" w:author="Nokia, Johannes" w:date="2021-10-22T14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244B3FF" w14:textId="77777777" w:rsidR="00E15D62" w:rsidRDefault="00E15D62" w:rsidP="008F031E">
            <w:pPr>
              <w:pStyle w:val="TAC"/>
              <w:rPr>
                <w:ins w:id="2215" w:author="Nokia, Johannes" w:date="2021-10-22T14:38:00Z"/>
              </w:rPr>
            </w:pPr>
            <w:ins w:id="2216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</w:tr>
      <w:tr w:rsidR="00E15D62" w:rsidRPr="00A1115A" w14:paraId="14B2277F" w14:textId="77777777" w:rsidTr="008F031E">
        <w:trPr>
          <w:trHeight w:val="22"/>
          <w:jc w:val="center"/>
          <w:ins w:id="2217" w:author="Nokia, Johannes" w:date="2021-10-22T14:38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7098F8AB" w14:textId="77777777" w:rsidR="00E15D62" w:rsidRDefault="00E15D62" w:rsidP="008F031E">
            <w:pPr>
              <w:pStyle w:val="TAC"/>
              <w:rPr>
                <w:ins w:id="2218" w:author="Nokia, Johannes" w:date="2021-10-22T14:3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788A3B8" w14:textId="77777777" w:rsidR="00E15D62" w:rsidRDefault="00E15D62" w:rsidP="008F031E">
            <w:pPr>
              <w:pStyle w:val="TAC"/>
              <w:rPr>
                <w:ins w:id="2219" w:author="Nokia, Johannes" w:date="2021-10-22T14:38:00Z"/>
              </w:rPr>
            </w:pPr>
            <w:ins w:id="2220" w:author="Nokia, Johannes" w:date="2021-10-22T14:38:00Z">
              <w:r>
                <w:rPr>
                  <w:szCs w:val="18"/>
                </w:rPr>
                <w:t>n25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FFD9D64" w14:textId="77777777" w:rsidR="00E15D62" w:rsidRDefault="00E15D62" w:rsidP="008F031E">
            <w:pPr>
              <w:pStyle w:val="TAC"/>
              <w:rPr>
                <w:ins w:id="2221" w:author="Nokia, Johannes" w:date="2021-10-22T14:38:00Z"/>
              </w:rPr>
            </w:pPr>
            <w:ins w:id="2222" w:author="Nokia, Johannes" w:date="2021-10-22T14:38:00Z">
              <w:r>
                <w:rPr>
                  <w:rFonts w:cs="Arial"/>
                </w:rPr>
                <w:t>1905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0F8BCD1D" w14:textId="77777777" w:rsidR="00E15D62" w:rsidRDefault="00E15D62" w:rsidP="008F031E">
            <w:pPr>
              <w:pStyle w:val="TAC"/>
              <w:rPr>
                <w:ins w:id="2223" w:author="Nokia, Johannes" w:date="2021-10-22T14:38:00Z"/>
              </w:rPr>
            </w:pPr>
            <w:ins w:id="2224" w:author="Nokia, Johannes" w:date="2021-10-22T14:3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01488577" w14:textId="77777777" w:rsidR="00E15D62" w:rsidRDefault="00E15D62" w:rsidP="008F031E">
            <w:pPr>
              <w:pStyle w:val="TAC"/>
              <w:rPr>
                <w:ins w:id="2225" w:author="Nokia, Johannes" w:date="2021-10-22T14:38:00Z"/>
              </w:rPr>
            </w:pPr>
            <w:ins w:id="2226" w:author="Nokia, Johannes" w:date="2021-10-22T14:3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5634D4FC" w14:textId="77777777" w:rsidR="00E15D62" w:rsidRDefault="00E15D62" w:rsidP="008F031E">
            <w:pPr>
              <w:pStyle w:val="TAC"/>
              <w:rPr>
                <w:ins w:id="2227" w:author="Nokia, Johannes" w:date="2021-10-22T14:38:00Z"/>
              </w:rPr>
            </w:pPr>
            <w:ins w:id="2228" w:author="Nokia, Johannes" w:date="2021-10-22T14:38:00Z">
              <w:r>
                <w:rPr>
                  <w:rFonts w:cs="Arial"/>
                </w:rPr>
                <w:t>1985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43DBAE93" w14:textId="77777777" w:rsidR="00E15D62" w:rsidRDefault="00E15D62" w:rsidP="008F031E">
            <w:pPr>
              <w:pStyle w:val="TAC"/>
              <w:rPr>
                <w:ins w:id="2229" w:author="Nokia, Johannes" w:date="2021-10-22T14:38:00Z"/>
              </w:rPr>
            </w:pPr>
            <w:ins w:id="2230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5DC51956" w14:textId="77777777" w:rsidR="00E15D62" w:rsidRDefault="00E15D62" w:rsidP="008F031E">
            <w:pPr>
              <w:pStyle w:val="TAC"/>
              <w:rPr>
                <w:ins w:id="2231" w:author="Nokia, Johannes" w:date="2021-10-22T14:38:00Z"/>
              </w:rPr>
            </w:pPr>
            <w:ins w:id="2232" w:author="Nokia, Johannes" w:date="2021-10-22T14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6D69F392" w14:textId="77777777" w:rsidR="00E15D62" w:rsidRDefault="00E15D62" w:rsidP="008F031E">
            <w:pPr>
              <w:pStyle w:val="TAC"/>
              <w:rPr>
                <w:ins w:id="2233" w:author="Nokia, Johannes" w:date="2021-10-22T14:38:00Z"/>
              </w:rPr>
            </w:pPr>
            <w:ins w:id="2234" w:author="Nokia, Johannes" w:date="2021-10-22T14:38:00Z">
              <w:r>
                <w:rPr>
                  <w:rFonts w:cs="Arial"/>
                </w:rPr>
                <w:t>N/A</w:t>
              </w:r>
            </w:ins>
          </w:p>
        </w:tc>
      </w:tr>
      <w:tr w:rsidR="00E15D62" w:rsidRPr="00A1115A" w14:paraId="4F33D00C" w14:textId="77777777" w:rsidTr="008F031E">
        <w:trPr>
          <w:trHeight w:val="22"/>
          <w:jc w:val="center"/>
          <w:ins w:id="2235" w:author="Nokia, Johannes" w:date="2021-10-22T14:38:00Z"/>
        </w:trPr>
        <w:tc>
          <w:tcPr>
            <w:tcW w:w="1738" w:type="dxa"/>
            <w:tcBorders>
              <w:top w:val="nil"/>
              <w:bottom w:val="single" w:sz="4" w:space="0" w:color="auto"/>
            </w:tcBorders>
            <w:vAlign w:val="center"/>
          </w:tcPr>
          <w:p w14:paraId="11A1E591" w14:textId="77777777" w:rsidR="00E15D62" w:rsidRDefault="00E15D62" w:rsidP="008F031E">
            <w:pPr>
              <w:pStyle w:val="TAC"/>
              <w:rPr>
                <w:ins w:id="2236" w:author="Nokia, Johannes" w:date="2021-10-22T14:3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AF0A885" w14:textId="77777777" w:rsidR="00E15D62" w:rsidRDefault="00E15D62" w:rsidP="008F031E">
            <w:pPr>
              <w:pStyle w:val="TAC"/>
              <w:rPr>
                <w:ins w:id="2237" w:author="Nokia, Johannes" w:date="2021-10-22T14:38:00Z"/>
              </w:rPr>
            </w:pPr>
            <w:ins w:id="2238" w:author="Nokia, Johannes" w:date="2021-10-22T14:38:00Z">
              <w:r>
                <w:rPr>
                  <w:szCs w:val="18"/>
                </w:rP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D7DBCAC" w14:textId="77777777" w:rsidR="00E15D62" w:rsidRDefault="00E15D62" w:rsidP="008F031E">
            <w:pPr>
              <w:pStyle w:val="TAC"/>
              <w:rPr>
                <w:ins w:id="2239" w:author="Nokia, Johannes" w:date="2021-10-22T14:38:00Z"/>
              </w:rPr>
            </w:pPr>
            <w:ins w:id="2240" w:author="Nokia, Johannes" w:date="2021-10-22T14:38:00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6BBC01D3" w14:textId="77777777" w:rsidR="00E15D62" w:rsidRDefault="00E15D62" w:rsidP="008F031E">
            <w:pPr>
              <w:pStyle w:val="TAC"/>
              <w:rPr>
                <w:ins w:id="2241" w:author="Nokia, Johannes" w:date="2021-10-22T14:38:00Z"/>
              </w:rPr>
            </w:pPr>
            <w:ins w:id="2242" w:author="Nokia, Johannes" w:date="2021-10-22T14:3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269EF8B6" w14:textId="77777777" w:rsidR="00E15D62" w:rsidRDefault="00E15D62" w:rsidP="008F031E">
            <w:pPr>
              <w:pStyle w:val="TAC"/>
              <w:rPr>
                <w:ins w:id="2243" w:author="Nokia, Johannes" w:date="2021-10-22T14:38:00Z"/>
              </w:rPr>
            </w:pPr>
            <w:ins w:id="2244" w:author="Nokia, Johannes" w:date="2021-10-22T14:38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3BB817BD" w14:textId="77777777" w:rsidR="00E15D62" w:rsidRDefault="00E15D62" w:rsidP="008F031E">
            <w:pPr>
              <w:pStyle w:val="TAC"/>
              <w:rPr>
                <w:ins w:id="2245" w:author="Nokia, Johannes" w:date="2021-10-22T14:38:00Z"/>
              </w:rPr>
            </w:pPr>
            <w:ins w:id="2246" w:author="Nokia, Johannes" w:date="2021-10-22T14:38:00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20737B4A" w14:textId="77777777" w:rsidR="00E15D62" w:rsidRDefault="00E15D62" w:rsidP="008F031E">
            <w:pPr>
              <w:pStyle w:val="TAC"/>
              <w:rPr>
                <w:ins w:id="2247" w:author="Nokia, Johannes" w:date="2021-10-22T14:38:00Z"/>
              </w:rPr>
            </w:pPr>
            <w:ins w:id="2248" w:author="Nokia, Johannes" w:date="2021-10-22T14:38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094D8041" w14:textId="77777777" w:rsidR="00E15D62" w:rsidRDefault="00E15D62" w:rsidP="008F031E">
            <w:pPr>
              <w:pStyle w:val="TAC"/>
              <w:rPr>
                <w:ins w:id="2249" w:author="Nokia, Johannes" w:date="2021-10-22T14:38:00Z"/>
              </w:rPr>
            </w:pPr>
            <w:ins w:id="2250" w:author="Nokia, Johannes" w:date="2021-10-22T14:3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7D3E0431" w14:textId="77777777" w:rsidR="00E15D62" w:rsidRDefault="00E15D62" w:rsidP="008F031E">
            <w:pPr>
              <w:pStyle w:val="TAC"/>
              <w:rPr>
                <w:ins w:id="2251" w:author="Nokia, Johannes" w:date="2021-10-22T14:38:00Z"/>
              </w:rPr>
            </w:pPr>
            <w:ins w:id="2252" w:author="Nokia, Johannes" w:date="2021-10-22T14:38:00Z">
              <w:r>
                <w:rPr>
                  <w:rFonts w:cs="Arial"/>
                </w:rPr>
                <w:t>IMD5</w:t>
              </w:r>
            </w:ins>
          </w:p>
        </w:tc>
      </w:tr>
    </w:tbl>
    <w:p w14:paraId="11C14D21" w14:textId="77777777" w:rsidR="00E15D62" w:rsidRDefault="00E15D62" w:rsidP="00E15D62">
      <w:pPr>
        <w:rPr>
          <w:ins w:id="2253" w:author="Nokia, Johannes" w:date="2021-10-22T14:38:00Z"/>
          <w:rFonts w:eastAsia="SimSun"/>
          <w:lang w:eastAsia="zh-CN"/>
        </w:rPr>
      </w:pPr>
    </w:p>
    <w:p w14:paraId="62C2391E" w14:textId="4CAFC286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CCFC9" w14:textId="77777777" w:rsidR="00960533" w:rsidRDefault="00960533" w:rsidP="002A3CF6">
      <w:pPr>
        <w:spacing w:after="0"/>
      </w:pPr>
      <w:r>
        <w:separator/>
      </w:r>
    </w:p>
  </w:endnote>
  <w:endnote w:type="continuationSeparator" w:id="0">
    <w:p w14:paraId="7CF72863" w14:textId="77777777" w:rsidR="00960533" w:rsidRDefault="0096053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67B09" w14:textId="77777777" w:rsidR="00960533" w:rsidRDefault="00960533" w:rsidP="002A3CF6">
      <w:pPr>
        <w:spacing w:after="0"/>
      </w:pPr>
      <w:r>
        <w:separator/>
      </w:r>
    </w:p>
  </w:footnote>
  <w:footnote w:type="continuationSeparator" w:id="0">
    <w:p w14:paraId="0ABBAAB9" w14:textId="77777777" w:rsidR="00960533" w:rsidRDefault="0096053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809E5"/>
    <w:rsid w:val="00096871"/>
    <w:rsid w:val="000978AB"/>
    <w:rsid w:val="000B4869"/>
    <w:rsid w:val="001C1DAB"/>
    <w:rsid w:val="001C357F"/>
    <w:rsid w:val="001E1F84"/>
    <w:rsid w:val="002022A4"/>
    <w:rsid w:val="00202DBA"/>
    <w:rsid w:val="00255E0F"/>
    <w:rsid w:val="00287033"/>
    <w:rsid w:val="002A3CF6"/>
    <w:rsid w:val="002B06E9"/>
    <w:rsid w:val="002B166C"/>
    <w:rsid w:val="002E46B0"/>
    <w:rsid w:val="003478A4"/>
    <w:rsid w:val="00353463"/>
    <w:rsid w:val="003565F1"/>
    <w:rsid w:val="0036582A"/>
    <w:rsid w:val="00381443"/>
    <w:rsid w:val="003B3C56"/>
    <w:rsid w:val="003F3D2D"/>
    <w:rsid w:val="003F4ACC"/>
    <w:rsid w:val="00400F9A"/>
    <w:rsid w:val="00431233"/>
    <w:rsid w:val="004354D3"/>
    <w:rsid w:val="00450D01"/>
    <w:rsid w:val="0046158D"/>
    <w:rsid w:val="004677FF"/>
    <w:rsid w:val="004725C3"/>
    <w:rsid w:val="004D0FAA"/>
    <w:rsid w:val="00541C9B"/>
    <w:rsid w:val="005631DC"/>
    <w:rsid w:val="00576E2D"/>
    <w:rsid w:val="00585057"/>
    <w:rsid w:val="00593BD9"/>
    <w:rsid w:val="005A49C7"/>
    <w:rsid w:val="005C06C3"/>
    <w:rsid w:val="00631802"/>
    <w:rsid w:val="006320AD"/>
    <w:rsid w:val="00647061"/>
    <w:rsid w:val="00652840"/>
    <w:rsid w:val="00660E6E"/>
    <w:rsid w:val="006758A9"/>
    <w:rsid w:val="00733368"/>
    <w:rsid w:val="00755F09"/>
    <w:rsid w:val="00796C16"/>
    <w:rsid w:val="007A2023"/>
    <w:rsid w:val="007A4CB2"/>
    <w:rsid w:val="007C5FAB"/>
    <w:rsid w:val="007D0066"/>
    <w:rsid w:val="00817DF1"/>
    <w:rsid w:val="00837D06"/>
    <w:rsid w:val="008712CE"/>
    <w:rsid w:val="00876988"/>
    <w:rsid w:val="008C4A0F"/>
    <w:rsid w:val="008D3B7A"/>
    <w:rsid w:val="008F22F0"/>
    <w:rsid w:val="00924E26"/>
    <w:rsid w:val="00960533"/>
    <w:rsid w:val="00966A94"/>
    <w:rsid w:val="00975F31"/>
    <w:rsid w:val="00984399"/>
    <w:rsid w:val="009859AC"/>
    <w:rsid w:val="009C15A3"/>
    <w:rsid w:val="009C4039"/>
    <w:rsid w:val="009E0E80"/>
    <w:rsid w:val="009F75C5"/>
    <w:rsid w:val="00A37CFE"/>
    <w:rsid w:val="00A45FA3"/>
    <w:rsid w:val="00AA706E"/>
    <w:rsid w:val="00AC510D"/>
    <w:rsid w:val="00AC7A4A"/>
    <w:rsid w:val="00B12FA1"/>
    <w:rsid w:val="00B230F1"/>
    <w:rsid w:val="00B35CBE"/>
    <w:rsid w:val="00B93321"/>
    <w:rsid w:val="00BB004F"/>
    <w:rsid w:val="00BF123B"/>
    <w:rsid w:val="00C56A05"/>
    <w:rsid w:val="00C66915"/>
    <w:rsid w:val="00D066CC"/>
    <w:rsid w:val="00D22087"/>
    <w:rsid w:val="00D56EEB"/>
    <w:rsid w:val="00D7110A"/>
    <w:rsid w:val="00D7145D"/>
    <w:rsid w:val="00D9377A"/>
    <w:rsid w:val="00DC174F"/>
    <w:rsid w:val="00DF7510"/>
    <w:rsid w:val="00E04B3E"/>
    <w:rsid w:val="00E07B8D"/>
    <w:rsid w:val="00E15D62"/>
    <w:rsid w:val="00EE6E10"/>
    <w:rsid w:val="00EF6D2B"/>
    <w:rsid w:val="00F021B1"/>
    <w:rsid w:val="00F11824"/>
    <w:rsid w:val="00F123F7"/>
    <w:rsid w:val="00F246D5"/>
    <w:rsid w:val="00F81EB9"/>
    <w:rsid w:val="00F857B6"/>
    <w:rsid w:val="00F9230E"/>
    <w:rsid w:val="00FB00B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817DF1"/>
    <w:pPr>
      <w:overflowPunct/>
      <w:autoSpaceDE/>
      <w:autoSpaceDN/>
      <w:adjustRightInd/>
      <w:textAlignment w:val="auto"/>
    </w:pPr>
    <w:rPr>
      <w:lang w:eastAsia="en-US"/>
    </w:rPr>
  </w:style>
  <w:style w:type="paragraph" w:styleId="Signature">
    <w:name w:val="Signature"/>
    <w:basedOn w:val="Normal"/>
    <w:link w:val="SignatureChar"/>
    <w:qFormat/>
    <w:rsid w:val="00576E2D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rFonts w:eastAsia="SimSu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576E2D"/>
    <w:rPr>
      <w:rFonts w:ascii="Times New Roman" w:eastAsia="SimSun" w:hAnsi="Times New Roman" w:cs="Times New Roman"/>
      <w:szCs w:val="20"/>
    </w:rPr>
  </w:style>
  <w:style w:type="table" w:styleId="TableGrid4">
    <w:name w:val="Table Grid 4"/>
    <w:basedOn w:val="TableNormal"/>
    <w:qFormat/>
    <w:rsid w:val="00576E2D"/>
    <w:pPr>
      <w:spacing w:after="180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5AIRPNAIUNRU-1328258698-7254</_dlc_DocId>
    <Information xmlns="3b34c8f0-1ef5-4d1e-bb66-517ce7fe7356" xsi:nil="true"/>
    <_dlc_DocIdUrl xmlns="71c5aaf6-e6ce-465b-b873-5148d2a4c105">
      <Url>https://nokia.sharepoint.com/sites/c5g/5gradio/_layouts/15/DocIdRedir.aspx?ID=5AIRPNAIUNRU-1328258698-7254</Url>
      <Description>5AIRPNAIUNRU-1328258698-7254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1E3D18-2256-43D6-9908-C57E94C6A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33E87-C5E4-491E-ADA5-3E8BE44CA7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E302796-54F6-4F16-9695-0CBCAACBE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435917-001E-4841-B987-FFCDD32C24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C50583-D0DC-4B3F-A61D-FF1AA04546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1614</Words>
  <Characters>9847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</cp:revision>
  <dcterms:created xsi:type="dcterms:W3CDTF">2021-10-12T13:31:00Z</dcterms:created>
  <dcterms:modified xsi:type="dcterms:W3CDTF">2021-10-22T12:38:00Z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58174927-4cd5-4bc9-87a9-6995b69ca685</vt:lpwstr>
  </property>
</Properties>
</file>